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6A88338A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B3ADE" w:rsidRPr="006B3ADE">
        <w:rPr>
          <w:b/>
          <w:i/>
          <w:noProof/>
          <w:sz w:val="28"/>
        </w:rPr>
        <w:t>R5-246234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4C61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6B3ADE">
              <w:rPr>
                <w:b/>
                <w:noProof/>
                <w:sz w:val="28"/>
              </w:rPr>
              <w:t>521-</w:t>
            </w:r>
            <w:r w:rsidR="004F1E9A" w:rsidRPr="006B3AD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0E3A8" w:rsidR="001E41F3" w:rsidRPr="00410371" w:rsidRDefault="006A6E5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6A6E59">
              <w:rPr>
                <w:b/>
                <w:noProof/>
                <w:sz w:val="28"/>
              </w:rPr>
              <w:t>1095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4E55">
              <w:rPr>
                <w:b/>
                <w:sz w:val="28"/>
              </w:rPr>
              <w:t>1</w:t>
            </w:r>
            <w:r w:rsidR="00E11261" w:rsidRPr="001D4E55">
              <w:rPr>
                <w:b/>
                <w:sz w:val="28"/>
              </w:rPr>
              <w:t>8</w:t>
            </w:r>
            <w:r w:rsidRPr="001D4E55">
              <w:rPr>
                <w:b/>
                <w:sz w:val="28"/>
              </w:rPr>
              <w:t>.</w:t>
            </w:r>
            <w:r w:rsidR="00902627" w:rsidRPr="001D4E55">
              <w:rPr>
                <w:b/>
                <w:sz w:val="28"/>
              </w:rPr>
              <w:t>4</w:t>
            </w:r>
            <w:r w:rsidRPr="001D4E5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8CE42B" w:rsidR="001E41F3" w:rsidRDefault="004F1E9A">
            <w:pPr>
              <w:pStyle w:val="CRCoverPage"/>
              <w:spacing w:after="0"/>
              <w:ind w:left="100"/>
              <w:rPr>
                <w:noProof/>
              </w:rPr>
            </w:pPr>
            <w:r w:rsidRPr="004F1E9A">
              <w:t>PC7 FR2 MU - Annex F update in 38.521-2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C8DA0F" w:rsidR="001E41F3" w:rsidRDefault="001D4E55">
            <w:pPr>
              <w:pStyle w:val="CRCoverPage"/>
              <w:spacing w:after="0"/>
              <w:ind w:left="100"/>
              <w:rPr>
                <w:noProof/>
              </w:rPr>
            </w:pPr>
            <w:r w:rsidRPr="00F34CDB">
              <w:t xml:space="preserve">TEI17_Test, </w:t>
            </w:r>
            <w:proofErr w:type="spellStart"/>
            <w:r w:rsidRPr="00F34CDB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D4E55">
              <w:t>Rel-1</w:t>
            </w:r>
            <w:r w:rsidR="00E11261" w:rsidRPr="001D4E5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7A6A" w:rsidRDefault="003B7A6A" w:rsidP="003B7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43FDC6" w:rsidR="003B7A6A" w:rsidRDefault="003B7A6A" w:rsidP="003B7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FR2 RF test cases listed in the </w:t>
            </w:r>
            <w:proofErr w:type="spellStart"/>
            <w:r w:rsidRPr="00F34CDB">
              <w:t>NR_redcap_plus_ARCH-UEConTest</w:t>
            </w:r>
            <w:proofErr w:type="spellEnd"/>
            <w:r>
              <w:t xml:space="preserve"> work plan, MUs have been defined for PC7 in TR 38.903 in </w:t>
            </w:r>
            <w:r w:rsidR="006B3ADE" w:rsidRPr="006B3ADE">
              <w:t>R5-24623</w:t>
            </w:r>
            <w:r w:rsidR="006B3ADE">
              <w:t>1</w:t>
            </w:r>
            <w:r>
              <w:t>. Test cases MU and TT can be updated accordingly.</w:t>
            </w:r>
          </w:p>
        </w:tc>
      </w:tr>
      <w:tr w:rsidR="003B7A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7A6A" w:rsidRDefault="003B7A6A" w:rsidP="003B7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7A6A" w:rsidRDefault="003B7A6A" w:rsidP="003B7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7A6A" w:rsidRDefault="003B7A6A" w:rsidP="003B7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C0715B" w:rsidR="003B7A6A" w:rsidRDefault="003B7A6A" w:rsidP="003B7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MU and TT in annex F</w:t>
            </w:r>
            <w:r w:rsidR="00D23F5A">
              <w:rPr>
                <w:noProof/>
              </w:rPr>
              <w:t xml:space="preserve"> for PC7 for test cases </w:t>
            </w:r>
            <w:r w:rsidR="00105AF4">
              <w:rPr>
                <w:noProof/>
              </w:rPr>
              <w:t>6.2.1.1, 6.2.1.2, 6.2.2, 6.2.3, 6.3.1</w:t>
            </w:r>
            <w:r w:rsidR="00521549">
              <w:rPr>
                <w:noProof/>
              </w:rPr>
              <w:t>, 6.4.2.2</w:t>
            </w:r>
            <w:r w:rsidR="00105AF4">
              <w:rPr>
                <w:noProof/>
              </w:rPr>
              <w:t xml:space="preserve">, </w:t>
            </w:r>
            <w:r w:rsidR="00422E2A">
              <w:rPr>
                <w:noProof/>
              </w:rPr>
              <w:t>7.3.2 and 7.3.4</w:t>
            </w:r>
            <w:r>
              <w:rPr>
                <w:noProof/>
              </w:rPr>
              <w:t>.</w:t>
            </w:r>
          </w:p>
        </w:tc>
      </w:tr>
      <w:tr w:rsidR="003B7A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7A6A" w:rsidRDefault="003B7A6A" w:rsidP="003B7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7A6A" w:rsidRDefault="003B7A6A" w:rsidP="003B7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7A6A" w:rsidRDefault="003B7A6A" w:rsidP="003B7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7F618" w:rsidR="003B7A6A" w:rsidRDefault="003B7A6A" w:rsidP="003B7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definition will remain incomple</w:t>
            </w:r>
            <w:r w:rsidR="009655B7">
              <w:rPr>
                <w:noProof/>
              </w:rPr>
              <w:t>te</w:t>
            </w:r>
            <w:r>
              <w:rPr>
                <w:noProof/>
              </w:rPr>
              <w:t xml:space="preserve"> for PC7 and then PC7 will remain untestable</w:t>
            </w:r>
            <w:r w:rsidR="009655B7">
              <w:rPr>
                <w:noProof/>
              </w:rPr>
              <w:t xml:space="preserve"> for the mentioned test cases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1FE75" w:rsidR="001E41F3" w:rsidRDefault="00F5056D">
            <w:pPr>
              <w:pStyle w:val="CRCoverPage"/>
              <w:spacing w:after="0"/>
              <w:ind w:left="100"/>
              <w:rPr>
                <w:noProof/>
              </w:rPr>
            </w:pPr>
            <w:r w:rsidRPr="00911638">
              <w:t>F.1.2</w:t>
            </w:r>
            <w:r>
              <w:t xml:space="preserve">, </w:t>
            </w:r>
            <w:r w:rsidRPr="00911638">
              <w:t>F.1.</w:t>
            </w:r>
            <w:r>
              <w:t xml:space="preserve">3, </w:t>
            </w:r>
            <w:r w:rsidRPr="00911638">
              <w:t>F.</w:t>
            </w:r>
            <w:r>
              <w:t>3</w:t>
            </w:r>
            <w:r w:rsidRPr="00911638">
              <w:t>.2</w:t>
            </w:r>
            <w:r>
              <w:t>, F.3.3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58BFDF13" w14:textId="77777777" w:rsidR="0003567A" w:rsidRPr="00911638" w:rsidRDefault="0003567A" w:rsidP="0003567A">
      <w:pPr>
        <w:pStyle w:val="Heading2"/>
      </w:pPr>
      <w:bookmarkStart w:id="1" w:name="_Toc21026828"/>
      <w:bookmarkStart w:id="2" w:name="_Toc27744126"/>
      <w:bookmarkStart w:id="3" w:name="_Toc36197297"/>
      <w:bookmarkStart w:id="4" w:name="_Toc36197989"/>
      <w:r w:rsidRPr="00911638">
        <w:lastRenderedPageBreak/>
        <w:t>F.1.2</w:t>
      </w:r>
      <w:r w:rsidRPr="00911638">
        <w:tab/>
      </w:r>
      <w:r w:rsidRPr="00911638">
        <w:rPr>
          <w:lang w:eastAsia="sv-SE"/>
        </w:rPr>
        <w:t xml:space="preserve">Measurement of </w:t>
      </w:r>
      <w:r w:rsidRPr="00911638">
        <w:t>transmitter</w:t>
      </w:r>
      <w:bookmarkEnd w:id="1"/>
      <w:bookmarkEnd w:id="2"/>
      <w:bookmarkEnd w:id="3"/>
      <w:bookmarkEnd w:id="4"/>
    </w:p>
    <w:p w14:paraId="53DDC63A" w14:textId="77777777" w:rsidR="0003567A" w:rsidRPr="00911638" w:rsidRDefault="0003567A" w:rsidP="0003567A">
      <w:pPr>
        <w:pStyle w:val="TH"/>
      </w:pPr>
      <w:bookmarkStart w:id="5" w:name="_CRTableF_1_21"/>
      <w:r w:rsidRPr="00911638">
        <w:t xml:space="preserve">Table </w:t>
      </w:r>
      <w:bookmarkEnd w:id="5"/>
      <w:r w:rsidRPr="00911638">
        <w:t>F.1.2-1: Maximum Test System Uncertainty (MTSU) for transmitter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3"/>
        <w:gridCol w:w="3659"/>
        <w:gridCol w:w="2973"/>
      </w:tblGrid>
      <w:tr w:rsidR="0003567A" w:rsidRPr="00911638" w14:paraId="657115F0" w14:textId="77777777" w:rsidTr="00652D8B">
        <w:trPr>
          <w:cantSplit/>
          <w:jc w:val="center"/>
        </w:trPr>
        <w:tc>
          <w:tcPr>
            <w:tcW w:w="2743" w:type="dxa"/>
          </w:tcPr>
          <w:p w14:paraId="7E0A6F3D" w14:textId="77777777" w:rsidR="0003567A" w:rsidRPr="00911638" w:rsidRDefault="0003567A" w:rsidP="001054F0">
            <w:pPr>
              <w:pStyle w:val="TAH"/>
            </w:pPr>
            <w:r w:rsidRPr="00911638">
              <w:lastRenderedPageBreak/>
              <w:t>Sub clause</w:t>
            </w:r>
          </w:p>
        </w:tc>
        <w:tc>
          <w:tcPr>
            <w:tcW w:w="3659" w:type="dxa"/>
          </w:tcPr>
          <w:p w14:paraId="715A84FF" w14:textId="77777777" w:rsidR="0003567A" w:rsidRPr="00911638" w:rsidRDefault="0003567A" w:rsidP="001054F0">
            <w:pPr>
              <w:pStyle w:val="TAH"/>
            </w:pPr>
            <w:r w:rsidRPr="00911638">
              <w:t>Maximum Test System Uncertainty</w:t>
            </w:r>
          </w:p>
        </w:tc>
        <w:tc>
          <w:tcPr>
            <w:tcW w:w="2973" w:type="dxa"/>
          </w:tcPr>
          <w:p w14:paraId="38AD24FF" w14:textId="77777777" w:rsidR="0003567A" w:rsidRPr="00911638" w:rsidRDefault="0003567A" w:rsidP="001054F0">
            <w:pPr>
              <w:pStyle w:val="TAH"/>
            </w:pPr>
            <w:r w:rsidRPr="00911638">
              <w:t>Derivation of MTSU</w:t>
            </w:r>
          </w:p>
        </w:tc>
      </w:tr>
      <w:tr w:rsidR="0003567A" w:rsidRPr="00911638" w14:paraId="21618B18" w14:textId="77777777" w:rsidTr="00652D8B">
        <w:trPr>
          <w:cantSplit/>
          <w:jc w:val="center"/>
        </w:trPr>
        <w:tc>
          <w:tcPr>
            <w:tcW w:w="2743" w:type="dxa"/>
          </w:tcPr>
          <w:p w14:paraId="3E63871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6.2.1.1 UE maximum output power</w:t>
            </w:r>
            <w:r w:rsidRPr="00911638">
              <w:t xml:space="preserve"> (</w:t>
            </w:r>
            <w:r w:rsidRPr="00911638">
              <w:rPr>
                <w:rFonts w:cs="v4.2.0"/>
              </w:rPr>
              <w:t>EIRP)</w:t>
            </w:r>
          </w:p>
        </w:tc>
        <w:tc>
          <w:tcPr>
            <w:tcW w:w="3659" w:type="dxa"/>
          </w:tcPr>
          <w:p w14:paraId="0B4203E1" w14:textId="77777777" w:rsidR="0003567A" w:rsidRPr="002A308B" w:rsidRDefault="0003567A" w:rsidP="001054F0">
            <w:pPr>
              <w:pStyle w:val="TAL"/>
              <w:rPr>
                <w:u w:val="single"/>
                <w:rPrChange w:id="6" w:author="Adan Toril" w:date="2024-10-14T10:02:00Z" w16du:dateUtc="2024-10-14T08:02:00Z">
                  <w:rPr/>
                </w:rPrChange>
              </w:rPr>
            </w:pPr>
            <w:r w:rsidRPr="002A308B">
              <w:rPr>
                <w:u w:val="single"/>
                <w:rPrChange w:id="7" w:author="Adan Toril" w:date="2024-10-14T10:02:00Z" w16du:dateUtc="2024-10-14T08:02:00Z">
                  <w:rPr/>
                </w:rPrChange>
              </w:rPr>
              <w:t>PC3</w:t>
            </w:r>
          </w:p>
          <w:p w14:paraId="7E9B7AA5" w14:textId="77777777" w:rsidR="0003567A" w:rsidRPr="00911638" w:rsidRDefault="0003567A" w:rsidP="001054F0">
            <w:pPr>
              <w:pStyle w:val="TAL"/>
            </w:pPr>
            <w:r w:rsidRPr="00911638">
              <w:t>Minimum peak EIRP, Max EIRP</w:t>
            </w:r>
          </w:p>
          <w:p w14:paraId="2DBCF6B7" w14:textId="77777777" w:rsidR="0003567A" w:rsidRPr="00911638" w:rsidRDefault="0003567A" w:rsidP="001054F0">
            <w:pPr>
              <w:pStyle w:val="TAL"/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t>≤ 30 cm</w:t>
            </w:r>
          </w:p>
          <w:p w14:paraId="45519E2D" w14:textId="77777777" w:rsidR="0003567A" w:rsidRPr="00911638" w:rsidRDefault="0003567A" w:rsidP="001054F0">
            <w:pPr>
              <w:pStyle w:val="TAL"/>
            </w:pPr>
            <w:r w:rsidRPr="00911638">
              <w:t>±5.08 dB (FR2a, NTC testing)</w:t>
            </w:r>
          </w:p>
          <w:p w14:paraId="672DFA10" w14:textId="77777777" w:rsidR="0003567A" w:rsidRPr="00911638" w:rsidRDefault="0003567A" w:rsidP="001054F0">
            <w:pPr>
              <w:pStyle w:val="TAL"/>
            </w:pPr>
            <w:r w:rsidRPr="00911638">
              <w:t>±5.28 dB (FR2b, NTC testing)</w:t>
            </w:r>
          </w:p>
          <w:p w14:paraId="69DF3038" w14:textId="77777777" w:rsidR="0003567A" w:rsidRPr="00911638" w:rsidRDefault="0003567A" w:rsidP="001054F0">
            <w:pPr>
              <w:pStyle w:val="TAL"/>
            </w:pPr>
            <w:r w:rsidRPr="00911638">
              <w:t>±6.64 dB (FR2c, NTC testing)</w:t>
            </w:r>
          </w:p>
          <w:p w14:paraId="3249D093" w14:textId="77777777" w:rsidR="0003567A" w:rsidRPr="00911638" w:rsidRDefault="0003567A" w:rsidP="001054F0">
            <w:pPr>
              <w:pStyle w:val="TAL"/>
            </w:pPr>
            <w:r w:rsidRPr="00911638">
              <w:t>±5.35 dB (FR2a, ETC testing)</w:t>
            </w:r>
          </w:p>
          <w:p w14:paraId="54D37762" w14:textId="77777777" w:rsidR="0003567A" w:rsidRPr="00911638" w:rsidRDefault="0003567A" w:rsidP="001054F0">
            <w:pPr>
              <w:pStyle w:val="TAL"/>
            </w:pPr>
            <w:r w:rsidRPr="00911638">
              <w:t>±5.55 dB (FR2b, ETC testing)</w:t>
            </w:r>
          </w:p>
          <w:p w14:paraId="4F97DE97" w14:textId="6184ABEC" w:rsidR="0003567A" w:rsidRPr="00911638" w:rsidRDefault="0003567A" w:rsidP="001054F0">
            <w:pPr>
              <w:pStyle w:val="TAL"/>
            </w:pPr>
            <w:r w:rsidRPr="00911638">
              <w:t>±6.78</w:t>
            </w:r>
            <w:ins w:id="8" w:author="Adan Toril" w:date="2024-10-14T10:02:00Z" w16du:dateUtc="2024-10-14T08:02:00Z">
              <w:r w:rsidR="002A308B">
                <w:t xml:space="preserve"> dB</w:t>
              </w:r>
            </w:ins>
            <w:r w:rsidRPr="00911638">
              <w:t xml:space="preserve"> (FR2c, ETC testing)</w:t>
            </w:r>
          </w:p>
          <w:p w14:paraId="2F369245" w14:textId="77777777" w:rsidR="00827EAC" w:rsidRDefault="00827EAC" w:rsidP="001054F0">
            <w:pPr>
              <w:pStyle w:val="TAL"/>
              <w:rPr>
                <w:ins w:id="9" w:author="Adan Toril" w:date="2024-10-29T14:11:00Z" w16du:dateUtc="2024-10-29T13:11:00Z"/>
                <w:u w:val="single"/>
              </w:rPr>
            </w:pPr>
          </w:p>
          <w:p w14:paraId="10432797" w14:textId="400587C6" w:rsidR="0003567A" w:rsidRPr="00911638" w:rsidRDefault="0003567A" w:rsidP="001054F0">
            <w:pPr>
              <w:pStyle w:val="TAL"/>
              <w:rPr>
                <w:u w:val="single"/>
              </w:rPr>
            </w:pPr>
            <w:r w:rsidRPr="00911638">
              <w:rPr>
                <w:u w:val="single"/>
              </w:rPr>
              <w:t>PC1</w:t>
            </w:r>
          </w:p>
          <w:p w14:paraId="7B52926F" w14:textId="77777777" w:rsidR="0003567A" w:rsidRPr="00911638" w:rsidRDefault="0003567A" w:rsidP="001054F0">
            <w:pPr>
              <w:pStyle w:val="TAL"/>
            </w:pPr>
            <w:r w:rsidRPr="00911638">
              <w:t>Minimum peak EIRP, Max EIRP</w:t>
            </w:r>
          </w:p>
          <w:p w14:paraId="29C8B093" w14:textId="77777777" w:rsidR="0003567A" w:rsidRPr="00911638" w:rsidRDefault="0003567A" w:rsidP="001054F0">
            <w:pPr>
              <w:pStyle w:val="TAL"/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t>≤ 30 cm</w:t>
            </w:r>
          </w:p>
          <w:p w14:paraId="132AC1CF" w14:textId="77777777" w:rsidR="0003567A" w:rsidRPr="00911638" w:rsidRDefault="0003567A" w:rsidP="001054F0">
            <w:pPr>
              <w:pStyle w:val="TAL"/>
            </w:pPr>
            <w:r w:rsidRPr="00911638">
              <w:t>±5.33 dB (FR2a, NTC testing)</w:t>
            </w:r>
          </w:p>
          <w:p w14:paraId="6A59E3D6" w14:textId="77777777" w:rsidR="0003567A" w:rsidRPr="00911638" w:rsidRDefault="0003567A" w:rsidP="001054F0">
            <w:pPr>
              <w:pStyle w:val="TAL"/>
            </w:pPr>
            <w:r w:rsidRPr="00911638">
              <w:t>±5.40 dB (FR2b, NTC testing)</w:t>
            </w:r>
          </w:p>
          <w:p w14:paraId="15866714" w14:textId="77777777" w:rsidR="0003567A" w:rsidRPr="00911638" w:rsidRDefault="0003567A" w:rsidP="001054F0">
            <w:pPr>
              <w:pStyle w:val="TAL"/>
            </w:pPr>
            <w:r w:rsidRPr="00911638">
              <w:t>±5.60 dB (FR2a, ETC testing)</w:t>
            </w:r>
          </w:p>
          <w:p w14:paraId="602D380A" w14:textId="77777777" w:rsidR="0003567A" w:rsidRPr="00911638" w:rsidRDefault="0003567A" w:rsidP="001054F0">
            <w:pPr>
              <w:pStyle w:val="TAL"/>
            </w:pPr>
            <w:r w:rsidRPr="00911638">
              <w:t>±5.67 dB (FR2b, ETC testing)</w:t>
            </w:r>
          </w:p>
          <w:p w14:paraId="41CBC64D" w14:textId="77777777" w:rsidR="0003567A" w:rsidRPr="00911638" w:rsidRDefault="0003567A" w:rsidP="001054F0">
            <w:pPr>
              <w:pStyle w:val="TAL"/>
            </w:pPr>
          </w:p>
          <w:p w14:paraId="41835CAD" w14:textId="77777777" w:rsidR="0003567A" w:rsidRPr="00911638" w:rsidRDefault="0003567A" w:rsidP="001054F0">
            <w:pPr>
              <w:pStyle w:val="TAL"/>
              <w:rPr>
                <w:u w:val="single"/>
              </w:rPr>
            </w:pPr>
            <w:r w:rsidRPr="00911638">
              <w:rPr>
                <w:u w:val="single"/>
              </w:rPr>
              <w:t>PC5</w:t>
            </w:r>
          </w:p>
          <w:p w14:paraId="6787377B" w14:textId="77777777" w:rsidR="0003567A" w:rsidRPr="00911638" w:rsidRDefault="0003567A" w:rsidP="001054F0">
            <w:pPr>
              <w:pStyle w:val="TAL"/>
            </w:pPr>
            <w:r w:rsidRPr="00911638">
              <w:t>Minimum peak EIRP, Max EIRP</w:t>
            </w:r>
          </w:p>
          <w:p w14:paraId="49685355" w14:textId="77777777" w:rsidR="0003567A" w:rsidRPr="00911638" w:rsidRDefault="0003567A" w:rsidP="001054F0">
            <w:pPr>
              <w:pStyle w:val="TAL"/>
            </w:pPr>
            <w:r w:rsidRPr="00911638">
              <w:t>Max Device size ≤ 30 cm</w:t>
            </w:r>
          </w:p>
          <w:p w14:paraId="4251C210" w14:textId="77777777" w:rsidR="0003567A" w:rsidRPr="00911638" w:rsidRDefault="0003567A" w:rsidP="001054F0">
            <w:pPr>
              <w:pStyle w:val="TAL"/>
            </w:pPr>
            <w:r w:rsidRPr="00911638">
              <w:t>±5.33 dB (FR2a, NTC testing)</w:t>
            </w:r>
          </w:p>
          <w:p w14:paraId="558EC604" w14:textId="77777777" w:rsidR="0003567A" w:rsidRPr="00911638" w:rsidRDefault="0003567A" w:rsidP="001054F0">
            <w:pPr>
              <w:pStyle w:val="TAL"/>
            </w:pPr>
            <w:r w:rsidRPr="00911638">
              <w:t>±5.60 dB (FR2a, ETC testing)</w:t>
            </w:r>
          </w:p>
          <w:p w14:paraId="614F5800" w14:textId="77777777" w:rsidR="0003567A" w:rsidRPr="00911638" w:rsidRDefault="0003567A" w:rsidP="001054F0">
            <w:pPr>
              <w:pStyle w:val="TAL"/>
            </w:pPr>
          </w:p>
          <w:p w14:paraId="3BEFDBF4" w14:textId="77777777" w:rsidR="0003567A" w:rsidRPr="00911638" w:rsidRDefault="0003567A" w:rsidP="001054F0">
            <w:pPr>
              <w:pStyle w:val="TAL"/>
              <w:rPr>
                <w:u w:val="single"/>
              </w:rPr>
            </w:pPr>
            <w:r w:rsidRPr="00911638">
              <w:rPr>
                <w:u w:val="single"/>
              </w:rPr>
              <w:t>PC6</w:t>
            </w:r>
          </w:p>
          <w:p w14:paraId="7BD60551" w14:textId="77777777" w:rsidR="0003567A" w:rsidRPr="00911638" w:rsidRDefault="0003567A" w:rsidP="001054F0">
            <w:pPr>
              <w:pStyle w:val="TAL"/>
            </w:pPr>
            <w:r w:rsidRPr="00911638">
              <w:t>Minimum peak EIRP, Max EIRP</w:t>
            </w:r>
          </w:p>
          <w:p w14:paraId="5C96E0EC" w14:textId="77777777" w:rsidR="0003567A" w:rsidRPr="00911638" w:rsidRDefault="0003567A" w:rsidP="001054F0">
            <w:pPr>
              <w:pStyle w:val="TAL"/>
            </w:pPr>
            <w:r w:rsidRPr="00911638">
              <w:t>Max Device size ≤ 30 cm</w:t>
            </w:r>
          </w:p>
          <w:p w14:paraId="233F982D" w14:textId="77777777" w:rsidR="0003567A" w:rsidRPr="00911638" w:rsidRDefault="0003567A" w:rsidP="001054F0">
            <w:pPr>
              <w:pStyle w:val="TAL"/>
            </w:pPr>
            <w:r w:rsidRPr="00911638">
              <w:t>±5.31 dB (FR2a, NTC testing)</w:t>
            </w:r>
          </w:p>
          <w:p w14:paraId="7604948C" w14:textId="77777777" w:rsidR="0003567A" w:rsidRDefault="0003567A" w:rsidP="001054F0">
            <w:pPr>
              <w:pStyle w:val="TAL"/>
              <w:rPr>
                <w:ins w:id="10" w:author="Adan Toril" w:date="2024-10-14T10:02:00Z" w16du:dateUtc="2024-10-14T08:02:00Z"/>
              </w:rPr>
            </w:pPr>
            <w:r w:rsidRPr="00911638">
              <w:t>±5.58 dB (FR2a, ETC testing)</w:t>
            </w:r>
          </w:p>
          <w:p w14:paraId="3B596F5D" w14:textId="77777777" w:rsidR="002A308B" w:rsidRDefault="002A308B" w:rsidP="001054F0">
            <w:pPr>
              <w:pStyle w:val="TAL"/>
              <w:rPr>
                <w:ins w:id="11" w:author="Adan Toril" w:date="2024-10-14T10:02:00Z" w16du:dateUtc="2024-10-14T08:02:00Z"/>
              </w:rPr>
            </w:pPr>
          </w:p>
          <w:p w14:paraId="09F32197" w14:textId="54A6CDD3" w:rsidR="002A308B" w:rsidRPr="001054F0" w:rsidRDefault="002A308B" w:rsidP="002A308B">
            <w:pPr>
              <w:pStyle w:val="TAL"/>
              <w:rPr>
                <w:ins w:id="12" w:author="Adan Toril" w:date="2024-10-14T10:02:00Z" w16du:dateUtc="2024-10-14T08:02:00Z"/>
                <w:u w:val="single"/>
              </w:rPr>
            </w:pPr>
            <w:ins w:id="13" w:author="Adan Toril" w:date="2024-10-14T10:02:00Z" w16du:dateUtc="2024-10-14T08:02:00Z">
              <w:r w:rsidRPr="001054F0">
                <w:rPr>
                  <w:u w:val="single"/>
                </w:rPr>
                <w:t>PC</w:t>
              </w:r>
            </w:ins>
            <w:ins w:id="14" w:author="Adan Toril" w:date="2024-10-29T14:11:00Z" w16du:dateUtc="2024-10-29T13:11:00Z">
              <w:r w:rsidR="00827EAC">
                <w:rPr>
                  <w:u w:val="single"/>
                </w:rPr>
                <w:t>7</w:t>
              </w:r>
            </w:ins>
          </w:p>
          <w:p w14:paraId="4F5C46B1" w14:textId="77777777" w:rsidR="002A308B" w:rsidRPr="00911638" w:rsidRDefault="002A308B" w:rsidP="002A308B">
            <w:pPr>
              <w:pStyle w:val="TAL"/>
              <w:rPr>
                <w:ins w:id="15" w:author="Adan Toril" w:date="2024-10-14T10:02:00Z" w16du:dateUtc="2024-10-14T08:02:00Z"/>
              </w:rPr>
            </w:pPr>
            <w:ins w:id="16" w:author="Adan Toril" w:date="2024-10-14T10:02:00Z" w16du:dateUtc="2024-10-14T08:02:00Z">
              <w:r w:rsidRPr="00911638">
                <w:t>Minimum peak EIRP, Max EIRP</w:t>
              </w:r>
            </w:ins>
          </w:p>
          <w:p w14:paraId="2210CDEB" w14:textId="77777777" w:rsidR="002A308B" w:rsidRPr="00911638" w:rsidRDefault="002A308B" w:rsidP="002A308B">
            <w:pPr>
              <w:pStyle w:val="TAL"/>
              <w:rPr>
                <w:ins w:id="17" w:author="Adan Toril" w:date="2024-10-14T10:02:00Z" w16du:dateUtc="2024-10-14T08:02:00Z"/>
              </w:rPr>
            </w:pPr>
            <w:ins w:id="18" w:author="Adan Toril" w:date="2024-10-14T10:02:00Z" w16du:dateUtc="2024-10-14T08:02:00Z"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t>≤ 30 cm</w:t>
              </w:r>
            </w:ins>
          </w:p>
          <w:p w14:paraId="79B86D22" w14:textId="77777777" w:rsidR="002A308B" w:rsidRPr="00911638" w:rsidRDefault="002A308B" w:rsidP="002A308B">
            <w:pPr>
              <w:pStyle w:val="TAL"/>
              <w:rPr>
                <w:ins w:id="19" w:author="Adan Toril" w:date="2024-10-14T10:02:00Z" w16du:dateUtc="2024-10-14T08:02:00Z"/>
              </w:rPr>
            </w:pPr>
            <w:ins w:id="20" w:author="Adan Toril" w:date="2024-10-14T10:02:00Z" w16du:dateUtc="2024-10-14T08:02:00Z">
              <w:r w:rsidRPr="00911638">
                <w:t>±5.08 dB (FR2a, NTC testing)</w:t>
              </w:r>
            </w:ins>
          </w:p>
          <w:p w14:paraId="55A04FB9" w14:textId="77777777" w:rsidR="002A308B" w:rsidRPr="00911638" w:rsidRDefault="002A308B" w:rsidP="002A308B">
            <w:pPr>
              <w:pStyle w:val="TAL"/>
              <w:rPr>
                <w:ins w:id="21" w:author="Adan Toril" w:date="2024-10-14T10:02:00Z" w16du:dateUtc="2024-10-14T08:02:00Z"/>
              </w:rPr>
            </w:pPr>
            <w:ins w:id="22" w:author="Adan Toril" w:date="2024-10-14T10:02:00Z" w16du:dateUtc="2024-10-14T08:02:00Z">
              <w:r w:rsidRPr="00911638">
                <w:t>±5.35 dB (FR2a, ETC testing)</w:t>
              </w:r>
            </w:ins>
          </w:p>
          <w:p w14:paraId="59BDB30A" w14:textId="77777777" w:rsidR="002A308B" w:rsidRPr="00911638" w:rsidRDefault="002A308B" w:rsidP="001054F0">
            <w:pPr>
              <w:pStyle w:val="TAL"/>
            </w:pPr>
          </w:p>
        </w:tc>
        <w:tc>
          <w:tcPr>
            <w:tcW w:w="2973" w:type="dxa"/>
          </w:tcPr>
          <w:p w14:paraId="5D8A656A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MTSU = 1.00 x MU (from Table B.3-1 in TR 38.903)</w:t>
            </w:r>
          </w:p>
        </w:tc>
      </w:tr>
      <w:tr w:rsidR="0003567A" w:rsidRPr="00911638" w14:paraId="568DA619" w14:textId="77777777" w:rsidTr="00652D8B">
        <w:trPr>
          <w:cantSplit/>
          <w:jc w:val="center"/>
        </w:trPr>
        <w:tc>
          <w:tcPr>
            <w:tcW w:w="2743" w:type="dxa"/>
          </w:tcPr>
          <w:p w14:paraId="3621EDAA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6.2.1.1 UE maximum output power</w:t>
            </w:r>
            <w:r w:rsidRPr="00911638">
              <w:t xml:space="preserve"> (TRP</w:t>
            </w:r>
            <w:r w:rsidRPr="00911638">
              <w:rPr>
                <w:rFonts w:cs="v4.2.0"/>
              </w:rPr>
              <w:t>)</w:t>
            </w:r>
          </w:p>
        </w:tc>
        <w:tc>
          <w:tcPr>
            <w:tcW w:w="3659" w:type="dxa"/>
          </w:tcPr>
          <w:p w14:paraId="4EA7535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043546D7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0AEB60DA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02EF4E43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4.61 dB (FR2a, NTC testing)</w:t>
            </w:r>
          </w:p>
          <w:p w14:paraId="319A034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4.81 dB (FR2b, NTC testing)</w:t>
            </w:r>
          </w:p>
          <w:p w14:paraId="7C7BC72D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±6.16 dB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(FR2c, NTC testing)</w:t>
            </w:r>
          </w:p>
          <w:p w14:paraId="33951624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±4.85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 (FR2a, ETC testing)</w:t>
            </w:r>
          </w:p>
          <w:p w14:paraId="797F223D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±5.07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 (FR2b, ETC testing)</w:t>
            </w:r>
          </w:p>
          <w:p w14:paraId="1D518316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 xml:space="preserve">±6.30 </w:t>
            </w:r>
            <w:proofErr w:type="gramStart"/>
            <w:r w:rsidRPr="00911638">
              <w:t>dB</w:t>
            </w:r>
            <w:r w:rsidRPr="00911638" w:rsidDel="00262454">
              <w:rPr>
                <w:rFonts w:cs="Arial"/>
                <w:bCs/>
                <w:color w:val="000000"/>
                <w:szCs w:val="18"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(</w:t>
            </w:r>
            <w:proofErr w:type="gramEnd"/>
            <w:r w:rsidRPr="00911638">
              <w:rPr>
                <w:rFonts w:cs="Arial"/>
                <w:bCs/>
                <w:color w:val="000000"/>
                <w:szCs w:val="18"/>
              </w:rPr>
              <w:t>FR2c, ETC testing)</w:t>
            </w:r>
          </w:p>
          <w:p w14:paraId="702E4A9F" w14:textId="77777777" w:rsidR="00ED6A14" w:rsidRDefault="00ED6A14" w:rsidP="001054F0">
            <w:pPr>
              <w:pStyle w:val="TAL"/>
              <w:rPr>
                <w:ins w:id="23" w:author="Adan Toril" w:date="2024-10-29T14:11:00Z" w16du:dateUtc="2024-10-29T13:11:00Z"/>
                <w:rFonts w:cs="Arial"/>
                <w:bCs/>
                <w:color w:val="000000"/>
                <w:szCs w:val="18"/>
                <w:u w:val="single"/>
              </w:rPr>
            </w:pPr>
          </w:p>
          <w:p w14:paraId="5B1E9F75" w14:textId="3DF80D98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40D83BBF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4278EBF9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34018447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±4.64 dB (FR2a, NTC testing)</w:t>
            </w:r>
          </w:p>
          <w:p w14:paraId="393C62F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±4.78 dB (FR2b, NTC testing)</w:t>
            </w:r>
          </w:p>
          <w:p w14:paraId="5CACBEDF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±4.90 dB (FR2a, ETC testing)</w:t>
            </w:r>
          </w:p>
          <w:p w14:paraId="6A234C7F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±5.04 dB (FR2b, ETC testing)</w:t>
            </w:r>
          </w:p>
          <w:p w14:paraId="673A9C05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4E805DA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2D94E65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4454A2CB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7DF618C3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±4.64 dB (FR2a, NTC testing)</w:t>
            </w:r>
          </w:p>
          <w:p w14:paraId="6520FAEE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±4.90 dB (FR2a, ETC testing)</w:t>
            </w:r>
          </w:p>
          <w:p w14:paraId="3D4773AC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92D66F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PC6</w:t>
            </w:r>
          </w:p>
          <w:p w14:paraId="5DD34D7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0E4FE2AB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29B76714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±4.64 dB (FR2a, NTC testing)</w:t>
            </w:r>
          </w:p>
          <w:p w14:paraId="21E1355E" w14:textId="77777777" w:rsidR="0003567A" w:rsidRDefault="0003567A" w:rsidP="001054F0">
            <w:pPr>
              <w:pStyle w:val="TAL"/>
              <w:rPr>
                <w:ins w:id="24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±4.90 dB (FR2a, ETC testing)</w:t>
            </w:r>
          </w:p>
          <w:p w14:paraId="0AD0FB44" w14:textId="77777777" w:rsidR="002A308B" w:rsidRDefault="002A308B" w:rsidP="001054F0">
            <w:pPr>
              <w:pStyle w:val="TAL"/>
              <w:rPr>
                <w:ins w:id="25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</w:p>
          <w:p w14:paraId="2EDB3524" w14:textId="6EEF3640" w:rsidR="002A308B" w:rsidRPr="00911638" w:rsidRDefault="002A308B" w:rsidP="002A308B">
            <w:pPr>
              <w:pStyle w:val="TAL"/>
              <w:rPr>
                <w:ins w:id="26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ins w:id="27" w:author="Adan Toril" w:date="2024-10-14T10:03:00Z" w16du:dateUtc="2024-10-14T08:03:00Z">
              <w:r w:rsidRPr="00911638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  <w:r w:rsidR="00010CCE"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2A926D1D" w14:textId="77777777" w:rsidR="002A308B" w:rsidRPr="00911638" w:rsidRDefault="002A308B" w:rsidP="002A308B">
            <w:pPr>
              <w:pStyle w:val="TAL"/>
              <w:rPr>
                <w:ins w:id="28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ins w:id="29" w:author="Adan Toril" w:date="2024-10-14T10:03:00Z" w16du:dateUtc="2024-10-14T08:03:00Z">
              <w:r w:rsidRPr="00911638">
                <w:rPr>
                  <w:rFonts w:cs="Arial"/>
                  <w:bCs/>
                  <w:color w:val="000000"/>
                  <w:szCs w:val="18"/>
                </w:rPr>
                <w:t>Max TRP</w:t>
              </w:r>
            </w:ins>
          </w:p>
          <w:p w14:paraId="4E70AC81" w14:textId="77777777" w:rsidR="002A308B" w:rsidRPr="00911638" w:rsidRDefault="002A308B" w:rsidP="002A308B">
            <w:pPr>
              <w:pStyle w:val="TAL"/>
              <w:rPr>
                <w:ins w:id="30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ins w:id="31" w:author="Adan Toril" w:date="2024-10-14T10:03:00Z" w16du:dateUtc="2024-10-14T08:03:00Z"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  <w:p w14:paraId="5396A8D4" w14:textId="77777777" w:rsidR="002A308B" w:rsidRPr="00911638" w:rsidRDefault="002A308B" w:rsidP="002A308B">
            <w:pPr>
              <w:pStyle w:val="TAL"/>
              <w:rPr>
                <w:ins w:id="32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ins w:id="33" w:author="Adan Toril" w:date="2024-10-14T10:03:00Z" w16du:dateUtc="2024-10-14T08:03:00Z">
              <w:r w:rsidRPr="00911638">
                <w:rPr>
                  <w:rFonts w:cs="Arial"/>
                </w:rPr>
                <w:t>±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4.61 dB (FR2a, NTC testing)</w:t>
              </w:r>
            </w:ins>
          </w:p>
          <w:p w14:paraId="7D635C0B" w14:textId="77777777" w:rsidR="002A308B" w:rsidRPr="00911638" w:rsidRDefault="002A308B" w:rsidP="002A308B">
            <w:pPr>
              <w:pStyle w:val="TAL"/>
              <w:rPr>
                <w:ins w:id="34" w:author="Adan Toril" w:date="2024-10-14T10:03:00Z" w16du:dateUtc="2024-10-14T08:03:00Z"/>
                <w:rFonts w:cs="Arial"/>
                <w:bCs/>
                <w:color w:val="000000"/>
                <w:szCs w:val="18"/>
              </w:rPr>
            </w:pPr>
            <w:ins w:id="35" w:author="Adan Toril" w:date="2024-10-14T10:03:00Z" w16du:dateUtc="2024-10-14T08:03:00Z">
              <w:r w:rsidRPr="00911638">
                <w:rPr>
                  <w:rFonts w:cs="Arial"/>
                </w:rPr>
                <w:t>±4.85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 xml:space="preserve"> dB (FR2a, ETC testing)</w:t>
              </w:r>
            </w:ins>
          </w:p>
          <w:p w14:paraId="7BFA4380" w14:textId="77777777" w:rsidR="002A308B" w:rsidRPr="00911638" w:rsidRDefault="002A308B" w:rsidP="001054F0">
            <w:pPr>
              <w:pStyle w:val="TAL"/>
              <w:rPr>
                <w:rFonts w:cs="v4.2.0"/>
              </w:rPr>
            </w:pPr>
          </w:p>
        </w:tc>
        <w:tc>
          <w:tcPr>
            <w:tcW w:w="2973" w:type="dxa"/>
          </w:tcPr>
          <w:p w14:paraId="4AFC9284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11638">
              <w:rPr>
                <w:rFonts w:cs="Arial"/>
                <w:snapToGrid w:val="0"/>
              </w:rPr>
              <w:t>MTSU = 1.00 x MU (from Table B.3-2 in TR 38.903)</w:t>
            </w:r>
          </w:p>
        </w:tc>
      </w:tr>
      <w:tr w:rsidR="0003567A" w:rsidRPr="00911638" w14:paraId="393C4C63" w14:textId="77777777" w:rsidTr="00652D8B">
        <w:trPr>
          <w:cantSplit/>
          <w:jc w:val="center"/>
        </w:trPr>
        <w:tc>
          <w:tcPr>
            <w:tcW w:w="2743" w:type="dxa"/>
          </w:tcPr>
          <w:p w14:paraId="1329E640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59" w:type="dxa"/>
          </w:tcPr>
          <w:p w14:paraId="4972DE9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2973" w:type="dxa"/>
          </w:tcPr>
          <w:p w14:paraId="56D15F27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3567A" w:rsidRPr="00911638" w14:paraId="7E7A2FA4" w14:textId="77777777" w:rsidTr="00652D8B">
        <w:trPr>
          <w:cantSplit/>
          <w:jc w:val="center"/>
        </w:trPr>
        <w:tc>
          <w:tcPr>
            <w:tcW w:w="2743" w:type="dxa"/>
          </w:tcPr>
          <w:p w14:paraId="594B370C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59" w:type="dxa"/>
          </w:tcPr>
          <w:p w14:paraId="358BB355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4B6B93E7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7915DE74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4.78 dB (FR2a)</w:t>
            </w:r>
          </w:p>
          <w:p w14:paraId="57040AAA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5.38 dB (FR2b)</w:t>
            </w:r>
          </w:p>
          <w:p w14:paraId="511A05C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6.84 dB (FR2c)</w:t>
            </w:r>
          </w:p>
          <w:p w14:paraId="50728717" w14:textId="77777777" w:rsidR="00ED6A14" w:rsidRDefault="00ED6A14" w:rsidP="001054F0">
            <w:pPr>
              <w:pStyle w:val="TAL"/>
              <w:rPr>
                <w:ins w:id="36" w:author="Adan Toril" w:date="2024-10-29T14:11:00Z" w16du:dateUtc="2024-10-29T13:11:00Z"/>
                <w:rFonts w:cs="Arial"/>
                <w:bCs/>
                <w:color w:val="000000"/>
                <w:szCs w:val="18"/>
                <w:u w:val="single"/>
              </w:rPr>
            </w:pPr>
          </w:p>
          <w:p w14:paraId="6E5CA451" w14:textId="4DCD1A30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7318AF6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150D3B77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4.69 dB (FR2a)</w:t>
            </w:r>
          </w:p>
          <w:p w14:paraId="1FCEF908" w14:textId="77777777" w:rsidR="0003567A" w:rsidRDefault="0003567A" w:rsidP="001054F0">
            <w:pPr>
              <w:pStyle w:val="TAL"/>
              <w:rPr>
                <w:ins w:id="37" w:author="Adan Toril" w:date="2024-10-14T10:36:00Z" w16du:dateUtc="2024-10-14T08:36:00Z"/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4.84 dB (FR2b)</w:t>
            </w:r>
          </w:p>
          <w:p w14:paraId="7F265299" w14:textId="77777777" w:rsidR="00125D2C" w:rsidRDefault="00125D2C" w:rsidP="001054F0">
            <w:pPr>
              <w:pStyle w:val="TAL"/>
              <w:rPr>
                <w:ins w:id="38" w:author="Adan Toril" w:date="2024-10-14T10:37:00Z" w16du:dateUtc="2024-10-14T08:37:00Z"/>
                <w:rFonts w:cs="Arial"/>
                <w:bCs/>
                <w:color w:val="000000"/>
                <w:szCs w:val="18"/>
              </w:rPr>
            </w:pPr>
          </w:p>
          <w:p w14:paraId="521B62AF" w14:textId="469E269D" w:rsidR="00125D2C" w:rsidRPr="00911638" w:rsidRDefault="00125D2C" w:rsidP="00125D2C">
            <w:pPr>
              <w:pStyle w:val="TAL"/>
              <w:rPr>
                <w:ins w:id="39" w:author="Adan Toril" w:date="2024-10-14T10:37:00Z" w16du:dateUtc="2024-10-14T08:37:00Z"/>
                <w:rFonts w:cs="Arial"/>
                <w:bCs/>
                <w:color w:val="000000"/>
                <w:szCs w:val="18"/>
              </w:rPr>
            </w:pPr>
            <w:ins w:id="40" w:author="Adan Toril" w:date="2024-10-14T10:37:00Z" w16du:dateUtc="2024-10-14T08:37:00Z">
              <w:r w:rsidRPr="00911638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  <w:r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7FA5AF35" w14:textId="77777777" w:rsidR="00125D2C" w:rsidRPr="00911638" w:rsidRDefault="00125D2C" w:rsidP="00125D2C">
            <w:pPr>
              <w:pStyle w:val="TAL"/>
              <w:rPr>
                <w:ins w:id="41" w:author="Adan Toril" w:date="2024-10-14T10:37:00Z" w16du:dateUtc="2024-10-14T08:37:00Z"/>
                <w:rFonts w:cs="Arial"/>
                <w:bCs/>
                <w:color w:val="000000"/>
                <w:szCs w:val="18"/>
              </w:rPr>
            </w:pPr>
            <w:ins w:id="42" w:author="Adan Toril" w:date="2024-10-14T10:37:00Z" w16du:dateUtc="2024-10-14T08:37:00Z"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  <w:p w14:paraId="123F8A14" w14:textId="77777777" w:rsidR="00125D2C" w:rsidRPr="00911638" w:rsidRDefault="00125D2C" w:rsidP="00125D2C">
            <w:pPr>
              <w:pStyle w:val="TAL"/>
              <w:rPr>
                <w:ins w:id="43" w:author="Adan Toril" w:date="2024-10-14T10:37:00Z" w16du:dateUtc="2024-10-14T08:37:00Z"/>
                <w:rFonts w:cs="Arial"/>
                <w:bCs/>
                <w:color w:val="000000"/>
                <w:szCs w:val="18"/>
              </w:rPr>
            </w:pPr>
            <w:ins w:id="44" w:author="Adan Toril" w:date="2024-10-14T10:37:00Z" w16du:dateUtc="2024-10-14T08:37:00Z">
              <w:r w:rsidRPr="00911638">
                <w:rPr>
                  <w:rFonts w:cs="Arial"/>
                </w:rPr>
                <w:t>±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4.78 dB (FR2a)</w:t>
              </w:r>
            </w:ins>
          </w:p>
          <w:p w14:paraId="7739A345" w14:textId="77777777" w:rsidR="00125D2C" w:rsidRDefault="00125D2C" w:rsidP="001054F0">
            <w:pPr>
              <w:pStyle w:val="TAL"/>
              <w:rPr>
                <w:ins w:id="45" w:author="Adan Toril" w:date="2024-10-14T10:36:00Z" w16du:dateUtc="2024-10-14T08:36:00Z"/>
                <w:rFonts w:cs="Arial"/>
                <w:bCs/>
                <w:color w:val="000000"/>
                <w:szCs w:val="18"/>
              </w:rPr>
            </w:pPr>
          </w:p>
          <w:p w14:paraId="37AEF742" w14:textId="77777777" w:rsidR="00125D2C" w:rsidRPr="00911638" w:rsidRDefault="00125D2C" w:rsidP="001054F0">
            <w:pPr>
              <w:pStyle w:val="TAL"/>
              <w:rPr>
                <w:rFonts w:cs="v4.2.0"/>
              </w:rPr>
            </w:pPr>
          </w:p>
        </w:tc>
        <w:tc>
          <w:tcPr>
            <w:tcW w:w="2973" w:type="dxa"/>
          </w:tcPr>
          <w:p w14:paraId="4E506D33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11638">
              <w:rPr>
                <w:rFonts w:cs="Arial"/>
                <w:snapToGrid w:val="0"/>
              </w:rPr>
              <w:t>MTSU = 1.00 x MU (from Table B.3-3 in TR 38.903)</w:t>
            </w:r>
          </w:p>
        </w:tc>
      </w:tr>
      <w:tr w:rsidR="0003567A" w:rsidRPr="00911638" w14:paraId="2C459BC7" w14:textId="77777777" w:rsidTr="00652D8B">
        <w:trPr>
          <w:cantSplit/>
          <w:jc w:val="center"/>
        </w:trPr>
        <w:tc>
          <w:tcPr>
            <w:tcW w:w="2743" w:type="dxa"/>
          </w:tcPr>
          <w:p w14:paraId="308298EC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659" w:type="dxa"/>
          </w:tcPr>
          <w:p w14:paraId="1D31506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Same as 6.2.1.2</w:t>
            </w:r>
          </w:p>
        </w:tc>
        <w:tc>
          <w:tcPr>
            <w:tcW w:w="2973" w:type="dxa"/>
          </w:tcPr>
          <w:p w14:paraId="07E661E1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3567A" w:rsidRPr="00911638" w14:paraId="4F0CB529" w14:textId="77777777" w:rsidTr="00652D8B">
        <w:trPr>
          <w:cantSplit/>
          <w:jc w:val="center"/>
        </w:trPr>
        <w:tc>
          <w:tcPr>
            <w:tcW w:w="2743" w:type="dxa"/>
          </w:tcPr>
          <w:p w14:paraId="0575ED20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lastRenderedPageBreak/>
              <w:t>6.2.2 UE maximum output power reduction</w:t>
            </w:r>
          </w:p>
        </w:tc>
        <w:tc>
          <w:tcPr>
            <w:tcW w:w="3659" w:type="dxa"/>
          </w:tcPr>
          <w:p w14:paraId="18169136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34CD7B04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/>
                <w:sz w:val="18"/>
              </w:rPr>
              <w:t>Max Device size</w:t>
            </w:r>
            <w:r w:rsidRPr="00911638">
              <w:rPr>
                <w:rFonts w:ascii="Arial" w:hAnsi="Arial"/>
                <w:b/>
                <w:sz w:val="18"/>
              </w:rPr>
              <w:t xml:space="preserve"> 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</w:t>
            </w:r>
          </w:p>
          <w:p w14:paraId="49F51D59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sz w:val="18"/>
              </w:rPr>
              <w:t>±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5.11 dB (FR2a, NTC testing)</w:t>
            </w:r>
          </w:p>
          <w:p w14:paraId="5B73B174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sz w:val="18"/>
              </w:rPr>
              <w:t>±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5.29 dB (FR2b, NTC testing)</w:t>
            </w:r>
          </w:p>
          <w:p w14:paraId="006B8BFB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sz w:val="18"/>
              </w:rPr>
              <w:t>±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6.89 dB (FR2c, NTC testing)</w:t>
            </w:r>
          </w:p>
          <w:p w14:paraId="38E5D1AF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±5.38 dB (FR2a, ETC testing)</w:t>
            </w:r>
          </w:p>
          <w:p w14:paraId="63A9F493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±5.56 dB (FR2b, ETC testing)</w:t>
            </w:r>
          </w:p>
          <w:p w14:paraId="0A189415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TBD (FR2c, ETC testing)</w:t>
            </w:r>
          </w:p>
          <w:p w14:paraId="6BF59396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472BD6E8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PC1</w:t>
            </w:r>
          </w:p>
          <w:p w14:paraId="77E04E08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Max Device size ≤ 30 cm</w:t>
            </w:r>
          </w:p>
          <w:p w14:paraId="731E7B3E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±5.33 dB (FR2a, NTC testing)</w:t>
            </w:r>
          </w:p>
          <w:p w14:paraId="736B00EB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±5.50 dB (FR2b, NTC testing)</w:t>
            </w:r>
          </w:p>
          <w:p w14:paraId="6B0F19E6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±5.60 dB (FR2a, ETC testing)</w:t>
            </w:r>
          </w:p>
          <w:p w14:paraId="3D61875D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±5.77 dB (FR2b, ETC testing)</w:t>
            </w:r>
          </w:p>
          <w:p w14:paraId="6192C988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574A62F0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911638">
              <w:rPr>
                <w:rFonts w:ascii="Arial" w:hAnsi="Arial" w:cs="v4.2.0"/>
                <w:sz w:val="18"/>
                <w:u w:val="single"/>
              </w:rPr>
              <w:t>PC5</w:t>
            </w:r>
          </w:p>
          <w:p w14:paraId="5BC266AE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Max Device size ≤ 30 cm</w:t>
            </w:r>
          </w:p>
          <w:p w14:paraId="4BEA04B7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±5.33 dB (FR2a, NTC testing)</w:t>
            </w:r>
          </w:p>
          <w:p w14:paraId="56308EB1" w14:textId="77777777" w:rsidR="0003567A" w:rsidRDefault="0003567A" w:rsidP="001054F0">
            <w:pPr>
              <w:keepNext/>
              <w:keepLines/>
              <w:spacing w:after="0"/>
              <w:rPr>
                <w:ins w:id="46" w:author="Adan Toril" w:date="2024-10-14T10:37:00Z" w16du:dateUtc="2024-10-14T08:37:00Z"/>
                <w:rFonts w:ascii="Arial" w:hAnsi="Arial" w:cs="v4.2.0"/>
                <w:sz w:val="18"/>
              </w:rPr>
            </w:pPr>
            <w:r w:rsidRPr="00911638">
              <w:rPr>
                <w:rFonts w:ascii="Arial" w:hAnsi="Arial" w:cs="v4.2.0"/>
                <w:sz w:val="18"/>
              </w:rPr>
              <w:t>±5.60 dB (FR2a, ETC testing)</w:t>
            </w:r>
          </w:p>
          <w:p w14:paraId="3D9CF32E" w14:textId="77777777" w:rsidR="00125D2C" w:rsidRDefault="00125D2C" w:rsidP="001054F0">
            <w:pPr>
              <w:keepNext/>
              <w:keepLines/>
              <w:spacing w:after="0"/>
              <w:rPr>
                <w:ins w:id="47" w:author="Adan Toril" w:date="2024-10-14T10:37:00Z" w16du:dateUtc="2024-10-14T08:37:00Z"/>
                <w:rFonts w:ascii="Arial" w:hAnsi="Arial" w:cs="v4.2.0"/>
                <w:sz w:val="18"/>
              </w:rPr>
            </w:pPr>
          </w:p>
          <w:p w14:paraId="58F952DA" w14:textId="1846C187" w:rsidR="00125D2C" w:rsidRPr="00911638" w:rsidRDefault="00125D2C" w:rsidP="00125D2C">
            <w:pPr>
              <w:keepNext/>
              <w:keepLines/>
              <w:spacing w:after="0"/>
              <w:rPr>
                <w:ins w:id="48" w:author="Adan Toril" w:date="2024-10-14T10:38:00Z" w16du:dateUtc="2024-10-14T08:38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49" w:author="Adan Toril" w:date="2024-10-14T10:38:00Z" w16du:dateUtc="2024-10-14T08:38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PC</w:t>
              </w:r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7</w:t>
              </w:r>
            </w:ins>
          </w:p>
          <w:p w14:paraId="6FEC6BF4" w14:textId="77777777" w:rsidR="00125D2C" w:rsidRPr="00911638" w:rsidRDefault="00125D2C" w:rsidP="00125D2C">
            <w:pPr>
              <w:keepNext/>
              <w:keepLines/>
              <w:spacing w:after="0"/>
              <w:rPr>
                <w:ins w:id="50" w:author="Adan Toril" w:date="2024-10-14T10:38:00Z" w16du:dateUtc="2024-10-14T08:38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51" w:author="Adan Toril" w:date="2024-10-14T10:38:00Z" w16du:dateUtc="2024-10-14T08:38:00Z">
              <w:r w:rsidRPr="00911638">
                <w:rPr>
                  <w:rFonts w:ascii="Arial" w:hAnsi="Arial"/>
                  <w:sz w:val="18"/>
                </w:rPr>
                <w:t>Max Device size</w:t>
              </w:r>
              <w:r w:rsidRPr="00911638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≤ 30 cm</w:t>
              </w:r>
            </w:ins>
          </w:p>
          <w:p w14:paraId="5BF66C05" w14:textId="77777777" w:rsidR="00125D2C" w:rsidRPr="00911638" w:rsidRDefault="00125D2C" w:rsidP="00125D2C">
            <w:pPr>
              <w:keepNext/>
              <w:keepLines/>
              <w:spacing w:after="0"/>
              <w:rPr>
                <w:ins w:id="52" w:author="Adan Toril" w:date="2024-10-14T10:38:00Z" w16du:dateUtc="2024-10-14T08:38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53" w:author="Adan Toril" w:date="2024-10-14T10:38:00Z" w16du:dateUtc="2024-10-14T08:38:00Z">
              <w:r w:rsidRPr="00911638">
                <w:rPr>
                  <w:rFonts w:ascii="Arial" w:hAnsi="Arial" w:cs="Arial"/>
                  <w:sz w:val="18"/>
                </w:rPr>
                <w:t>±</w:t>
              </w:r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5.11 dB (FR2a, NTC testing)</w:t>
              </w:r>
            </w:ins>
          </w:p>
          <w:p w14:paraId="5032307A" w14:textId="77777777" w:rsidR="00125D2C" w:rsidRPr="00911638" w:rsidRDefault="00125D2C" w:rsidP="00125D2C">
            <w:pPr>
              <w:keepNext/>
              <w:keepLines/>
              <w:spacing w:after="0"/>
              <w:rPr>
                <w:ins w:id="54" w:author="Adan Toril" w:date="2024-10-14T10:38:00Z" w16du:dateUtc="2024-10-14T08:38:00Z"/>
                <w:rFonts w:ascii="Arial" w:hAnsi="Arial" w:cs="v4.2.0"/>
                <w:sz w:val="18"/>
              </w:rPr>
            </w:pPr>
            <w:ins w:id="55" w:author="Adan Toril" w:date="2024-10-14T10:38:00Z" w16du:dateUtc="2024-10-14T08:38:00Z">
              <w:r w:rsidRPr="00911638">
                <w:rPr>
                  <w:rFonts w:ascii="Arial" w:hAnsi="Arial" w:cs="v4.2.0"/>
                  <w:sz w:val="18"/>
                </w:rPr>
                <w:t>±5.38 dB (FR2a, ETC testing)</w:t>
              </w:r>
            </w:ins>
          </w:p>
          <w:p w14:paraId="6BC3C2B6" w14:textId="77777777" w:rsidR="00125D2C" w:rsidRPr="00911638" w:rsidRDefault="00125D2C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</w:tc>
        <w:tc>
          <w:tcPr>
            <w:tcW w:w="2973" w:type="dxa"/>
          </w:tcPr>
          <w:p w14:paraId="50119EFA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911638">
              <w:rPr>
                <w:rFonts w:ascii="Arial" w:hAnsi="Arial" w:cs="Arial"/>
                <w:snapToGrid w:val="0"/>
                <w:sz w:val="18"/>
              </w:rPr>
              <w:t>MTSU = 1.00 x MU (from Table B.4-1 in TR 38.903)</w:t>
            </w:r>
          </w:p>
        </w:tc>
      </w:tr>
      <w:tr w:rsidR="0003567A" w:rsidRPr="00911638" w14:paraId="2CA82BA9" w14:textId="77777777" w:rsidTr="00652D8B">
        <w:trPr>
          <w:cantSplit/>
          <w:jc w:val="center"/>
        </w:trPr>
        <w:tc>
          <w:tcPr>
            <w:tcW w:w="2743" w:type="dxa"/>
          </w:tcPr>
          <w:p w14:paraId="358EC5A7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659" w:type="dxa"/>
          </w:tcPr>
          <w:p w14:paraId="414176C1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6.2.2 for FR2a, FR2b, FR2c</w:t>
            </w:r>
          </w:p>
          <w:p w14:paraId="077590D9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44429A4A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 cm</w:t>
            </w:r>
          </w:p>
        </w:tc>
        <w:tc>
          <w:tcPr>
            <w:tcW w:w="2973" w:type="dxa"/>
          </w:tcPr>
          <w:p w14:paraId="4A25F155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11638">
              <w:rPr>
                <w:rFonts w:cs="Arial"/>
                <w:snapToGrid w:val="0"/>
                <w:lang w:eastAsia="sv-SE"/>
              </w:rPr>
              <w:t>MTSU = 1.00 x MU (from Table B.4-1 in TR 38.903)</w:t>
            </w:r>
          </w:p>
        </w:tc>
      </w:tr>
      <w:tr w:rsidR="0003567A" w:rsidRPr="00911638" w14:paraId="0D91AD2F" w14:textId="77777777" w:rsidTr="00652D8B">
        <w:trPr>
          <w:cantSplit/>
          <w:jc w:val="center"/>
        </w:trPr>
        <w:tc>
          <w:tcPr>
            <w:tcW w:w="2743" w:type="dxa"/>
          </w:tcPr>
          <w:p w14:paraId="4A9FCDCF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59" w:type="dxa"/>
          </w:tcPr>
          <w:p w14:paraId="6FA748C0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73" w:type="dxa"/>
          </w:tcPr>
          <w:p w14:paraId="7F9EE3AF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3BE9A0A7" w14:textId="77777777" w:rsidTr="00652D8B">
        <w:trPr>
          <w:cantSplit/>
          <w:jc w:val="center"/>
        </w:trPr>
        <w:tc>
          <w:tcPr>
            <w:tcW w:w="2743" w:type="dxa"/>
          </w:tcPr>
          <w:p w14:paraId="28AD9A40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6.2.4 Configured transmitted power</w:t>
            </w:r>
          </w:p>
        </w:tc>
        <w:tc>
          <w:tcPr>
            <w:tcW w:w="3659" w:type="dxa"/>
          </w:tcPr>
          <w:p w14:paraId="2703493E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441D87A5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2BA67048" w14:textId="77777777" w:rsidTr="00652D8B">
        <w:trPr>
          <w:cantSplit/>
          <w:jc w:val="center"/>
        </w:trPr>
        <w:tc>
          <w:tcPr>
            <w:tcW w:w="2743" w:type="dxa"/>
          </w:tcPr>
          <w:p w14:paraId="0CC50D19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659" w:type="dxa"/>
          </w:tcPr>
          <w:p w14:paraId="7E94372B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Same as 6.2.1.1</w:t>
            </w:r>
          </w:p>
        </w:tc>
        <w:tc>
          <w:tcPr>
            <w:tcW w:w="2973" w:type="dxa"/>
          </w:tcPr>
          <w:p w14:paraId="17156A94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5B3C537F" w14:textId="77777777" w:rsidTr="00652D8B">
        <w:trPr>
          <w:cantSplit/>
          <w:jc w:val="center"/>
        </w:trPr>
        <w:tc>
          <w:tcPr>
            <w:tcW w:w="2743" w:type="dxa"/>
          </w:tcPr>
          <w:p w14:paraId="2B2E3CB2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  <w:lang w:eastAsia="ko-KR"/>
              </w:rPr>
              <w:t>6.2.5 UE Maximum Output Power – EIRP with UL Gaps</w:t>
            </w:r>
          </w:p>
        </w:tc>
        <w:tc>
          <w:tcPr>
            <w:tcW w:w="3659" w:type="dxa"/>
          </w:tcPr>
          <w:p w14:paraId="27DB378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1FEE1F1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0D2BA886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proofErr w:type="gram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</w:t>
            </w:r>
            <w:proofErr w:type="gram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,c_GAP_ON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5EECD71F" w14:textId="77777777" w:rsidR="0003567A" w:rsidRPr="00911638" w:rsidRDefault="0003567A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±1.7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 (FR2a &amp; FR2b, NTC testing)</w:t>
            </w:r>
          </w:p>
          <w:p w14:paraId="3F05B42D" w14:textId="77777777" w:rsidR="0003567A" w:rsidRPr="00911638" w:rsidRDefault="0003567A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[±1.</w:t>
            </w:r>
            <w:proofErr w:type="gramStart"/>
            <w:r w:rsidRPr="00911638">
              <w:rPr>
                <w:rFonts w:cs="Arial"/>
              </w:rPr>
              <w:t>7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 dB</w:t>
            </w:r>
            <w:proofErr w:type="gramEnd"/>
            <w:r w:rsidRPr="00911638">
              <w:rPr>
                <w:rFonts w:cs="Arial"/>
                <w:bCs/>
                <w:color w:val="000000"/>
                <w:szCs w:val="18"/>
              </w:rPr>
              <w:t>] (FR2a &amp; FR2b, ETC testing)</w:t>
            </w:r>
          </w:p>
          <w:p w14:paraId="58DDFC1C" w14:textId="77777777" w:rsidR="0003567A" w:rsidRPr="00911638" w:rsidRDefault="0003567A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911638">
              <w:rPr>
                <w:rFonts w:cs="Arial"/>
                <w:bCs/>
              </w:rPr>
              <w:t>EIRP</w:t>
            </w:r>
            <w:r w:rsidRPr="00911638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911638">
              <w:rPr>
                <w:rFonts w:cs="Arial"/>
                <w:bCs/>
                <w:vertAlign w:val="subscript"/>
              </w:rPr>
              <w:t>:</w:t>
            </w:r>
          </w:p>
          <w:p w14:paraId="571DAF3D" w14:textId="77777777" w:rsidR="0003567A" w:rsidRPr="00911638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911638">
              <w:rPr>
                <w:rFonts w:ascii="Arial" w:hAnsi="Arial" w:cs="Arial"/>
                <w:sz w:val="18"/>
                <w:lang w:eastAsia="ko-KR"/>
              </w:rPr>
              <w:t>±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5.11 dB (FR2a, NTC testing)</w:t>
            </w:r>
          </w:p>
          <w:p w14:paraId="28D894AC" w14:textId="77777777" w:rsidR="0003567A" w:rsidRPr="00911638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911638">
              <w:rPr>
                <w:rFonts w:ascii="Arial" w:hAnsi="Arial" w:cs="Arial"/>
                <w:sz w:val="18"/>
                <w:lang w:eastAsia="ko-KR"/>
              </w:rPr>
              <w:t>±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5.29 dB (FR2b, NTC testing)</w:t>
            </w:r>
          </w:p>
          <w:p w14:paraId="17CC5856" w14:textId="77777777" w:rsidR="0003567A" w:rsidRPr="00911638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szCs w:val="22"/>
                <w:lang w:eastAsia="ko-KR"/>
              </w:rPr>
            </w:pPr>
            <w:r w:rsidRPr="00911638">
              <w:rPr>
                <w:rFonts w:ascii="Arial" w:hAnsi="Arial" w:cs="v4.2.0"/>
                <w:sz w:val="18"/>
                <w:lang w:eastAsia="ko-KR"/>
              </w:rPr>
              <w:t>±5.38 dB (FR2a, ETC testing)</w:t>
            </w:r>
          </w:p>
          <w:p w14:paraId="1565AA85" w14:textId="77777777" w:rsidR="0003567A" w:rsidRPr="00911638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lang w:eastAsia="ko-KR"/>
              </w:rPr>
            </w:pPr>
            <w:r w:rsidRPr="00911638">
              <w:rPr>
                <w:rFonts w:ascii="Arial" w:hAnsi="Arial" w:cs="v4.2.0"/>
                <w:sz w:val="18"/>
                <w:lang w:eastAsia="ko-KR"/>
              </w:rPr>
              <w:t>±5.56 dB (FR2b, ETC testing)</w:t>
            </w:r>
          </w:p>
          <w:p w14:paraId="784B6A8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0042E8C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21E9006C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proofErr w:type="gram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</w:t>
            </w:r>
            <w:proofErr w:type="gram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,c_GAP_ON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02C1F8D2" w14:textId="77777777" w:rsidR="0003567A" w:rsidRPr="00911638" w:rsidRDefault="0003567A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TBD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(FR2a &amp; FR2b, NTC testing)</w:t>
            </w:r>
          </w:p>
          <w:p w14:paraId="66733A06" w14:textId="77777777" w:rsidR="0003567A" w:rsidRPr="00911638" w:rsidRDefault="0003567A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TBD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(FR2a &amp; FR2b, ETC testing)</w:t>
            </w:r>
          </w:p>
          <w:p w14:paraId="6D85D8B0" w14:textId="77777777" w:rsidR="0003567A" w:rsidRPr="00911638" w:rsidRDefault="0003567A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911638">
              <w:rPr>
                <w:rFonts w:cs="Arial"/>
                <w:bCs/>
              </w:rPr>
              <w:t>EIRP</w:t>
            </w:r>
            <w:r w:rsidRPr="00911638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911638">
              <w:rPr>
                <w:rFonts w:cs="Arial"/>
                <w:bCs/>
                <w:vertAlign w:val="subscript"/>
              </w:rPr>
              <w:t>:</w:t>
            </w:r>
          </w:p>
          <w:p w14:paraId="42D6C6FB" w14:textId="77777777" w:rsidR="0003567A" w:rsidRPr="00911638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911638">
              <w:rPr>
                <w:rFonts w:ascii="Arial" w:hAnsi="Arial" w:cs="Arial"/>
                <w:sz w:val="18"/>
                <w:lang w:eastAsia="ko-KR"/>
              </w:rPr>
              <w:t>±5.33 dB (FR2a, NTC testing)</w:t>
            </w:r>
          </w:p>
          <w:p w14:paraId="449C6C84" w14:textId="77777777" w:rsidR="0003567A" w:rsidRPr="00911638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911638">
              <w:rPr>
                <w:rFonts w:ascii="Arial" w:hAnsi="Arial" w:cs="Arial"/>
                <w:sz w:val="18"/>
                <w:lang w:eastAsia="ko-KR"/>
              </w:rPr>
              <w:t>±5.50 dB (FR2b, NTC testing)</w:t>
            </w:r>
          </w:p>
          <w:p w14:paraId="3FFBDBEB" w14:textId="77777777" w:rsidR="0003567A" w:rsidRPr="00911638" w:rsidRDefault="0003567A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911638">
              <w:rPr>
                <w:rFonts w:ascii="Arial" w:hAnsi="Arial" w:cs="Arial"/>
                <w:sz w:val="18"/>
                <w:lang w:eastAsia="ko-KR"/>
              </w:rPr>
              <w:t>±5.60 dB (FR2a, ETC testing)</w:t>
            </w:r>
          </w:p>
          <w:p w14:paraId="3C30A9A7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lang w:eastAsia="ko-KR"/>
              </w:rPr>
              <w:t>±5.77 dB (FR2b, ETC testing)</w:t>
            </w:r>
          </w:p>
        </w:tc>
        <w:tc>
          <w:tcPr>
            <w:tcW w:w="2973" w:type="dxa"/>
          </w:tcPr>
          <w:p w14:paraId="31E938FF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11638">
              <w:rPr>
                <w:rFonts w:cs="Arial"/>
                <w:snapToGrid w:val="0"/>
                <w:lang w:eastAsia="ko-KR"/>
              </w:rPr>
              <w:t>MTSU = 1.00 x MU in TR 38.903</w:t>
            </w:r>
          </w:p>
        </w:tc>
      </w:tr>
      <w:tr w:rsidR="0003567A" w:rsidRPr="00911638" w14:paraId="5B174FA7" w14:textId="77777777" w:rsidTr="00652D8B">
        <w:trPr>
          <w:cantSplit/>
          <w:jc w:val="center"/>
        </w:trPr>
        <w:tc>
          <w:tcPr>
            <w:tcW w:w="2743" w:type="dxa"/>
          </w:tcPr>
          <w:p w14:paraId="345C0634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659" w:type="dxa"/>
          </w:tcPr>
          <w:p w14:paraId="4966D547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0910DD36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670320FB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Same as 6.2.1</w:t>
            </w:r>
          </w:p>
          <w:p w14:paraId="7E15182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</w:p>
          <w:p w14:paraId="0A4C30EA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27FD430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3A00F1A1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</w:p>
          <w:p w14:paraId="51428D05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0128E95D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198D4185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6805C93E" w14:textId="77777777" w:rsidTr="00652D8B">
        <w:trPr>
          <w:cantSplit/>
          <w:jc w:val="center"/>
        </w:trPr>
        <w:tc>
          <w:tcPr>
            <w:tcW w:w="2743" w:type="dxa"/>
          </w:tcPr>
          <w:p w14:paraId="285791D3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6.2A.1.1.2 UE maximum output power - EIRP and TRP for CA (3UL CA)</w:t>
            </w:r>
          </w:p>
        </w:tc>
        <w:tc>
          <w:tcPr>
            <w:tcW w:w="3659" w:type="dxa"/>
          </w:tcPr>
          <w:p w14:paraId="428206D9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114D7958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6434D58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Same as 6.2.1</w:t>
            </w:r>
          </w:p>
          <w:p w14:paraId="59F04421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</w:p>
          <w:p w14:paraId="717286A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51A44DEB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274E1274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</w:p>
          <w:p w14:paraId="7926BD0F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5E2FEF3E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6FFA1508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77F16DC4" w14:textId="77777777" w:rsidTr="00652D8B">
        <w:trPr>
          <w:cantSplit/>
          <w:jc w:val="center"/>
        </w:trPr>
        <w:tc>
          <w:tcPr>
            <w:tcW w:w="2743" w:type="dxa"/>
          </w:tcPr>
          <w:p w14:paraId="41063ABF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59" w:type="dxa"/>
          </w:tcPr>
          <w:p w14:paraId="27088875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0D67A688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5C6C617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Same as 6.2.1</w:t>
            </w:r>
          </w:p>
          <w:p w14:paraId="44E3AC3B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</w:p>
          <w:p w14:paraId="6D532E6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2B27C62A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2FE9FB4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</w:p>
          <w:p w14:paraId="3E5960E1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05E67747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757A829B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4378A846" w14:textId="77777777" w:rsidTr="00652D8B">
        <w:trPr>
          <w:cantSplit/>
          <w:jc w:val="center"/>
        </w:trPr>
        <w:tc>
          <w:tcPr>
            <w:tcW w:w="2743" w:type="dxa"/>
          </w:tcPr>
          <w:p w14:paraId="040CE2FB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659" w:type="dxa"/>
          </w:tcPr>
          <w:p w14:paraId="7D6C6483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4258F1AC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693C2587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0737D54B" w14:textId="77777777" w:rsidTr="00652D8B">
        <w:trPr>
          <w:cantSplit/>
          <w:jc w:val="center"/>
        </w:trPr>
        <w:tc>
          <w:tcPr>
            <w:tcW w:w="2743" w:type="dxa"/>
          </w:tcPr>
          <w:p w14:paraId="06DC656B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659" w:type="dxa"/>
          </w:tcPr>
          <w:p w14:paraId="502B6122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B3A361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7339B092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4C0927B8" w14:textId="77777777" w:rsidTr="00652D8B">
        <w:trPr>
          <w:cantSplit/>
          <w:jc w:val="center"/>
        </w:trPr>
        <w:tc>
          <w:tcPr>
            <w:tcW w:w="2743" w:type="dxa"/>
          </w:tcPr>
          <w:p w14:paraId="03FE424A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659" w:type="dxa"/>
          </w:tcPr>
          <w:p w14:paraId="4C41D285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43616A7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7A0FD271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4C476171" w14:textId="77777777" w:rsidTr="00652D8B">
        <w:trPr>
          <w:cantSplit/>
          <w:jc w:val="center"/>
        </w:trPr>
        <w:tc>
          <w:tcPr>
            <w:tcW w:w="2743" w:type="dxa"/>
          </w:tcPr>
          <w:p w14:paraId="1645A2A0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659" w:type="dxa"/>
          </w:tcPr>
          <w:p w14:paraId="087C935E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E2E3C50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3ECCA79F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015C7E29" w14:textId="77777777" w:rsidTr="00652D8B">
        <w:trPr>
          <w:cantSplit/>
          <w:jc w:val="center"/>
        </w:trPr>
        <w:tc>
          <w:tcPr>
            <w:tcW w:w="2743" w:type="dxa"/>
          </w:tcPr>
          <w:p w14:paraId="69720E5B" w14:textId="77777777" w:rsidR="0003567A" w:rsidRPr="00911638" w:rsidRDefault="0003567A" w:rsidP="001054F0">
            <w:pPr>
              <w:pStyle w:val="TAL"/>
              <w:rPr>
                <w:rFonts w:cs="v4.2.0"/>
                <w:lang w:eastAsia="zh-TW"/>
              </w:rPr>
            </w:pPr>
            <w:r w:rsidRPr="00911638">
              <w:rPr>
                <w:rFonts w:cs="v4.2.0"/>
                <w:lang w:eastAsia="zh-TW"/>
              </w:rPr>
              <w:t xml:space="preserve">6.2A.1.2.1 </w:t>
            </w:r>
            <w:r w:rsidRPr="00911638">
              <w:t>Spherical coverage for CA (2UL CA)</w:t>
            </w:r>
          </w:p>
        </w:tc>
        <w:tc>
          <w:tcPr>
            <w:tcW w:w="3659" w:type="dxa"/>
          </w:tcPr>
          <w:p w14:paraId="579D9EE3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54E53E89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799CDFF6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6.2.1.2</w:t>
            </w:r>
          </w:p>
          <w:p w14:paraId="1248EA8A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125A6184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305BACF7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4807596B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5CFE47F8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221BD6BA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21096B0C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667D972E" w14:textId="77777777" w:rsidTr="00652D8B">
        <w:trPr>
          <w:cantSplit/>
          <w:jc w:val="center"/>
        </w:trPr>
        <w:tc>
          <w:tcPr>
            <w:tcW w:w="2743" w:type="dxa"/>
          </w:tcPr>
          <w:p w14:paraId="5460935B" w14:textId="77777777" w:rsidR="0003567A" w:rsidRPr="00911638" w:rsidRDefault="0003567A" w:rsidP="001054F0">
            <w:pPr>
              <w:pStyle w:val="TAL"/>
              <w:rPr>
                <w:rFonts w:cs="v4.2.0"/>
                <w:lang w:eastAsia="zh-TW"/>
              </w:rPr>
            </w:pPr>
            <w:r w:rsidRPr="00911638">
              <w:rPr>
                <w:rFonts w:cs="v4.2.0"/>
                <w:lang w:eastAsia="zh-TW"/>
              </w:rPr>
              <w:t xml:space="preserve">6.2A.1.2.2 </w:t>
            </w:r>
            <w:r w:rsidRPr="00911638">
              <w:t>Spherical coverage for CA (</w:t>
            </w:r>
            <w:r w:rsidRPr="00911638">
              <w:rPr>
                <w:lang w:eastAsia="zh-TW"/>
              </w:rPr>
              <w:t>3</w:t>
            </w:r>
            <w:r w:rsidRPr="00911638">
              <w:t>UL CA)</w:t>
            </w:r>
          </w:p>
        </w:tc>
        <w:tc>
          <w:tcPr>
            <w:tcW w:w="3659" w:type="dxa"/>
          </w:tcPr>
          <w:p w14:paraId="1801E733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1C0F4601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 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10FD49DE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6.2.1.2</w:t>
            </w:r>
          </w:p>
          <w:p w14:paraId="60077149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1891DABC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2E811047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285A2D31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26846986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40D1006A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2D09A7F8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0956D75D" w14:textId="77777777" w:rsidTr="00652D8B">
        <w:trPr>
          <w:cantSplit/>
          <w:jc w:val="center"/>
        </w:trPr>
        <w:tc>
          <w:tcPr>
            <w:tcW w:w="2743" w:type="dxa"/>
          </w:tcPr>
          <w:p w14:paraId="7B1DA17D" w14:textId="77777777" w:rsidR="0003567A" w:rsidRPr="00911638" w:rsidRDefault="0003567A" w:rsidP="001054F0">
            <w:pPr>
              <w:pStyle w:val="TAL"/>
              <w:rPr>
                <w:rFonts w:cs="v4.2.0"/>
                <w:lang w:eastAsia="zh-TW"/>
              </w:rPr>
            </w:pPr>
            <w:r w:rsidRPr="00911638">
              <w:rPr>
                <w:rFonts w:cs="v4.2.0"/>
                <w:lang w:eastAsia="zh-TW"/>
              </w:rPr>
              <w:t xml:space="preserve">6.2A.1.2.3 </w:t>
            </w:r>
            <w:r w:rsidRPr="00911638">
              <w:t>Spherical coverage for CA (</w:t>
            </w:r>
            <w:r w:rsidRPr="00911638">
              <w:rPr>
                <w:lang w:eastAsia="zh-TW"/>
              </w:rPr>
              <w:t>4</w:t>
            </w:r>
            <w:r w:rsidRPr="00911638">
              <w:t>UL CA)</w:t>
            </w:r>
          </w:p>
        </w:tc>
        <w:tc>
          <w:tcPr>
            <w:tcW w:w="3659" w:type="dxa"/>
          </w:tcPr>
          <w:p w14:paraId="3AC93A30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54CA0DFD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 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668798D8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6.2.1.2</w:t>
            </w:r>
          </w:p>
          <w:p w14:paraId="7AFF92EC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39B45CA0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57522763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05BDE2D3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60B374AB" w14:textId="77777777" w:rsidR="0003567A" w:rsidRPr="00911638" w:rsidRDefault="0003567A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5F8FB0EA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2682F752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11F4F222" w14:textId="77777777" w:rsidTr="00652D8B">
        <w:trPr>
          <w:cantSplit/>
          <w:jc w:val="center"/>
        </w:trPr>
        <w:tc>
          <w:tcPr>
            <w:tcW w:w="2743" w:type="dxa"/>
          </w:tcPr>
          <w:p w14:paraId="6390C4B4" w14:textId="77777777" w:rsidR="0003567A" w:rsidRPr="00911638" w:rsidRDefault="0003567A" w:rsidP="001054F0">
            <w:pPr>
              <w:pStyle w:val="TAL"/>
              <w:rPr>
                <w:rFonts w:cs="v4.2.0"/>
                <w:lang w:eastAsia="zh-TW"/>
              </w:rPr>
            </w:pPr>
            <w:r w:rsidRPr="00911638">
              <w:rPr>
                <w:rFonts w:cs="v4.2.0"/>
                <w:lang w:eastAsia="zh-TW"/>
              </w:rPr>
              <w:t xml:space="preserve">6.2A.1.2.4 </w:t>
            </w:r>
            <w:r w:rsidRPr="00911638">
              <w:t>Spherical coverage for CA (</w:t>
            </w:r>
            <w:r w:rsidRPr="00911638">
              <w:rPr>
                <w:lang w:eastAsia="zh-TW"/>
              </w:rPr>
              <w:t>5</w:t>
            </w:r>
            <w:r w:rsidRPr="00911638">
              <w:t>UL CA)</w:t>
            </w:r>
          </w:p>
        </w:tc>
        <w:tc>
          <w:tcPr>
            <w:tcW w:w="3659" w:type="dxa"/>
          </w:tcPr>
          <w:p w14:paraId="43D716E4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2D95F914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6D813C58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195B8BA6" w14:textId="77777777" w:rsidTr="00652D8B">
        <w:trPr>
          <w:cantSplit/>
          <w:jc w:val="center"/>
        </w:trPr>
        <w:tc>
          <w:tcPr>
            <w:tcW w:w="2743" w:type="dxa"/>
          </w:tcPr>
          <w:p w14:paraId="7CF9C70F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11638">
              <w:rPr>
                <w:rFonts w:ascii="Arial" w:eastAsia="PMingLiU" w:hAnsi="Arial" w:cs="v4.2.0"/>
                <w:sz w:val="18"/>
                <w:lang w:eastAsia="zh-TW"/>
              </w:rPr>
              <w:t xml:space="preserve">6.2A.1.2.5 </w:t>
            </w:r>
            <w:r w:rsidRPr="00911638">
              <w:rPr>
                <w:rFonts w:ascii="Arial" w:eastAsia="PMingLiU" w:hAnsi="Arial"/>
                <w:sz w:val="18"/>
              </w:rPr>
              <w:t>Spherical coverage for CA (</w:t>
            </w:r>
            <w:r w:rsidRPr="00911638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911638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59" w:type="dxa"/>
          </w:tcPr>
          <w:p w14:paraId="155679F2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190F72E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21677761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03567A" w:rsidRPr="00911638" w14:paraId="1297B29D" w14:textId="77777777" w:rsidTr="00652D8B">
        <w:trPr>
          <w:cantSplit/>
          <w:jc w:val="center"/>
        </w:trPr>
        <w:tc>
          <w:tcPr>
            <w:tcW w:w="2743" w:type="dxa"/>
          </w:tcPr>
          <w:p w14:paraId="680916C0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11638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911638">
              <w:rPr>
                <w:rFonts w:ascii="Arial" w:eastAsia="PMingLiU" w:hAnsi="Arial"/>
                <w:sz w:val="18"/>
              </w:rPr>
              <w:t>Spherical coverage for CA (</w:t>
            </w:r>
            <w:r w:rsidRPr="00911638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911638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59" w:type="dxa"/>
          </w:tcPr>
          <w:p w14:paraId="3FBAAD79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79DE01B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7EAB7440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03567A" w:rsidRPr="00911638" w14:paraId="05D3AFCF" w14:textId="77777777" w:rsidTr="00652D8B">
        <w:trPr>
          <w:cantSplit/>
          <w:jc w:val="center"/>
        </w:trPr>
        <w:tc>
          <w:tcPr>
            <w:tcW w:w="2743" w:type="dxa"/>
          </w:tcPr>
          <w:p w14:paraId="60ABF225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11638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911638">
              <w:rPr>
                <w:rFonts w:ascii="Arial" w:eastAsia="PMingLiU" w:hAnsi="Arial"/>
                <w:sz w:val="18"/>
              </w:rPr>
              <w:t>Spherical coverage for CA (</w:t>
            </w:r>
            <w:r w:rsidRPr="00911638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911638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59" w:type="dxa"/>
          </w:tcPr>
          <w:p w14:paraId="3F756FBA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74BF6D5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58490F10" w14:textId="77777777" w:rsidR="0003567A" w:rsidRPr="00911638" w:rsidRDefault="0003567A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03567A" w:rsidRPr="00911638" w14:paraId="5DB46373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4742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6.2A.2.1 UE maximum output power reduction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652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6D334928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638A6204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6.2.2</w:t>
            </w:r>
          </w:p>
          <w:p w14:paraId="4EDF0F3D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5E58848E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04E21CEC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717C3B5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45FD358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1DFB2315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A875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11638">
              <w:rPr>
                <w:rFonts w:cs="Arial"/>
                <w:snapToGrid w:val="0"/>
                <w:lang w:eastAsia="sv-SE"/>
              </w:rPr>
              <w:t>MTSU = 1.00 x MU (from Table B.4-1 in TR 38.903)</w:t>
            </w:r>
          </w:p>
        </w:tc>
      </w:tr>
      <w:tr w:rsidR="0003567A" w:rsidRPr="00911638" w14:paraId="33D3700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0F89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F608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34E33CBE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0C9E0278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6.2.2</w:t>
            </w:r>
          </w:p>
          <w:p w14:paraId="24D166F9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10682CD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078CC112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3DD7934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1239C610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4D70214A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E6AD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47E8B41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E668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527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3455BD0C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58425411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6.2.2</w:t>
            </w:r>
          </w:p>
          <w:p w14:paraId="03A000CC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2C4B45D0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5EC1FCC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530B2B52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</w:p>
          <w:p w14:paraId="6E89B823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3469FE44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51BD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7B3DB82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0743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698E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0CF7731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C845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23543DE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E679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60E2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5CDAF65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81BF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6D5B701B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8AC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A3F2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41C68D6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F20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4C53B7A1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A1B5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9E27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110329B" w14:textId="77777777" w:rsidR="0003567A" w:rsidRPr="00911638" w:rsidRDefault="0003567A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487D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378595B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7B9F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5E53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40E6EA5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911638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911638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78B77745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31678F46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CF037FC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56A0AA4B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6CB1E0E0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7F0CE536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2CC241ED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FDEF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5BB296FC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4EF1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2A66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D506365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911638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911638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2001F974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06CB8FDD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4A5AD804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1A1DFD47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0B8A4EE2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5400EF85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42F19CBB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7C7D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2BF38FCC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17A3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6.2A.3.3 UE maximum output power with additional requirements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BD1A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28D7612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911638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911638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17F77266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0AEC6F13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2B6DF256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33F69D31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16F93360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7134A3CB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0B7C8C40" w14:textId="77777777" w:rsidR="0003567A" w:rsidRPr="00911638" w:rsidRDefault="0003567A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1D23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2E13F34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54E9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6.2D.1.1 UE maximum output power (EIRP)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3347" w14:textId="77777777" w:rsidR="0003567A" w:rsidRPr="00911638" w:rsidRDefault="0003567A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t>Same as 6.2.1.1 (EIRP)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1351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77914802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BC82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6.2D.1.1 UE maximum output power (TRP)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465" w14:textId="77777777" w:rsidR="0003567A" w:rsidRPr="00911638" w:rsidRDefault="0003567A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t>Same as 6.2.1.1 (TRP)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797C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2DEB0E8A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7D40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B1ED" w14:textId="77777777" w:rsidR="0003567A" w:rsidRPr="00911638" w:rsidRDefault="0003567A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t>Same as 6.2.1.2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BB58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162501FC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8971" w14:textId="77777777" w:rsidR="0003567A" w:rsidRPr="00911638" w:rsidRDefault="0003567A" w:rsidP="001054F0">
            <w:pPr>
              <w:pStyle w:val="TAL"/>
            </w:pPr>
            <w:r w:rsidRPr="00911638">
              <w:t>6.2D.2 UE maximum output power reduction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8E90" w14:textId="77777777" w:rsidR="0003567A" w:rsidRPr="00911638" w:rsidRDefault="0003567A" w:rsidP="001054F0">
            <w:pPr>
              <w:pStyle w:val="TAL"/>
              <w:rPr>
                <w:rFonts w:eastAsia="PMingLiU"/>
                <w:u w:val="single"/>
              </w:rPr>
            </w:pPr>
            <w:r w:rsidRPr="00911638">
              <w:t>Same as 6.2.2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456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0CA3BC46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D2C0" w14:textId="77777777" w:rsidR="0003567A" w:rsidRPr="00911638" w:rsidRDefault="0003567A" w:rsidP="001054F0">
            <w:pPr>
              <w:pStyle w:val="TAL"/>
            </w:pPr>
            <w:r w:rsidRPr="00911638">
              <w:t>6.2D.3</w:t>
            </w:r>
            <w:r w:rsidRPr="00911638">
              <w:tab/>
              <w:t>UE maximum output power with additional requirements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DE0C" w14:textId="77777777" w:rsidR="0003567A" w:rsidRPr="00911638" w:rsidRDefault="0003567A" w:rsidP="001054F0">
            <w:pPr>
              <w:pStyle w:val="TAL"/>
              <w:rPr>
                <w:rFonts w:eastAsia="PMingLiU"/>
                <w:u w:val="single"/>
              </w:rPr>
            </w:pPr>
            <w:r w:rsidRPr="00911638">
              <w:t>Same as 6.2.3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6B72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3567A" w:rsidRPr="00911638" w14:paraId="69D4E9F4" w14:textId="77777777" w:rsidTr="00652D8B">
        <w:trPr>
          <w:cantSplit/>
          <w:jc w:val="center"/>
        </w:trPr>
        <w:tc>
          <w:tcPr>
            <w:tcW w:w="2743" w:type="dxa"/>
          </w:tcPr>
          <w:p w14:paraId="007A8454" w14:textId="77777777" w:rsidR="0003567A" w:rsidRPr="00911638" w:rsidRDefault="0003567A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6.3.1 Minimum output power</w:t>
            </w:r>
          </w:p>
        </w:tc>
        <w:tc>
          <w:tcPr>
            <w:tcW w:w="3659" w:type="dxa"/>
          </w:tcPr>
          <w:p w14:paraId="77333526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028ADA36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Minimum peak EIRP, Max EIRP</w:t>
            </w:r>
          </w:p>
          <w:p w14:paraId="23E1FBBF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2F8395B9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±5.66 dB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(FR2a, NTC testing)</w:t>
            </w:r>
          </w:p>
          <w:p w14:paraId="6613A1B0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±5.96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 (FR2b, NTC testing)</w:t>
            </w:r>
          </w:p>
          <w:p w14:paraId="1A2EC1B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5.92 dB (FR2a, ETC testing)</w:t>
            </w:r>
          </w:p>
          <w:p w14:paraId="0ECA6F16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6.22 dB (FR2b, ETC testing)</w:t>
            </w:r>
          </w:p>
          <w:p w14:paraId="07145E29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36D031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781C6C08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Minimum peak EIRP, Max EIRP</w:t>
            </w:r>
          </w:p>
          <w:p w14:paraId="75697793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6A1D283A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±6.15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 (FR2a &amp; FR2b, NTC testing)</w:t>
            </w:r>
          </w:p>
          <w:p w14:paraId="7B9D3393" w14:textId="77777777" w:rsidR="0003567A" w:rsidRPr="00911638" w:rsidRDefault="0003567A" w:rsidP="001054F0">
            <w:pPr>
              <w:pStyle w:val="TAL"/>
              <w:rPr>
                <w:rFonts w:cs="Arial"/>
              </w:rPr>
            </w:pPr>
            <w:r w:rsidRPr="00911638">
              <w:rPr>
                <w:rFonts w:cs="Arial"/>
              </w:rPr>
              <w:t>±7.34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</w:t>
            </w:r>
            <w:r w:rsidRPr="00911638">
              <w:rPr>
                <w:rFonts w:cs="Arial"/>
              </w:rPr>
              <w:t xml:space="preserve"> (FR2c, NTC testing)</w:t>
            </w:r>
          </w:p>
          <w:p w14:paraId="58D08DEE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6.41 dB (FR2a &amp; FR2b, ETC testing)</w:t>
            </w:r>
          </w:p>
          <w:p w14:paraId="53E1C34B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TBD (FR2c, ETC testing)</w:t>
            </w:r>
          </w:p>
          <w:p w14:paraId="170DFA4D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0E481E96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7FCA265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Minimum peak EIRP, Max EIRP</w:t>
            </w:r>
          </w:p>
          <w:p w14:paraId="092D2316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23A7A9E2" w14:textId="77777777" w:rsidR="0003567A" w:rsidRPr="00911638" w:rsidRDefault="0003567A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±6.36 dB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(FR2a, NTC testing)</w:t>
            </w:r>
          </w:p>
          <w:p w14:paraId="629C2A2D" w14:textId="77777777" w:rsidR="0003567A" w:rsidRDefault="0003567A" w:rsidP="001054F0">
            <w:pPr>
              <w:pStyle w:val="TAL"/>
              <w:rPr>
                <w:ins w:id="56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6.62 dB (FR2a, ETC testing)</w:t>
            </w:r>
          </w:p>
          <w:p w14:paraId="6FA45C63" w14:textId="77777777" w:rsidR="00125D2C" w:rsidRDefault="00125D2C" w:rsidP="001054F0">
            <w:pPr>
              <w:pStyle w:val="TAL"/>
              <w:rPr>
                <w:ins w:id="57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</w:p>
          <w:p w14:paraId="30713E3D" w14:textId="693A3A92" w:rsidR="00125D2C" w:rsidRPr="00911638" w:rsidRDefault="00125D2C" w:rsidP="00125D2C">
            <w:pPr>
              <w:pStyle w:val="TAL"/>
              <w:rPr>
                <w:ins w:id="58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ins w:id="59" w:author="Adan Toril" w:date="2024-10-14T10:39:00Z" w16du:dateUtc="2024-10-14T08:39:00Z">
              <w:r w:rsidRPr="00911638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</w:ins>
            <w:ins w:id="60" w:author="Adan Toril" w:date="2024-10-29T14:12:00Z" w16du:dateUtc="2024-10-29T13:12:00Z">
              <w:r w:rsidR="00ED6A14"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036D6CA0" w14:textId="77777777" w:rsidR="00125D2C" w:rsidRPr="00911638" w:rsidRDefault="00125D2C" w:rsidP="00125D2C">
            <w:pPr>
              <w:pStyle w:val="TAL"/>
              <w:rPr>
                <w:ins w:id="61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ins w:id="62" w:author="Adan Toril" w:date="2024-10-14T10:39:00Z" w16du:dateUtc="2024-10-14T08:39:00Z">
              <w:r w:rsidRPr="00911638">
                <w:rPr>
                  <w:rFonts w:cs="Arial"/>
                  <w:bCs/>
                  <w:color w:val="000000"/>
                  <w:szCs w:val="18"/>
                </w:rPr>
                <w:t>Minimum peak EIRP, Max EIRP</w:t>
              </w:r>
            </w:ins>
          </w:p>
          <w:p w14:paraId="17ECEE06" w14:textId="77777777" w:rsidR="00125D2C" w:rsidRPr="00911638" w:rsidRDefault="00125D2C" w:rsidP="00125D2C">
            <w:pPr>
              <w:pStyle w:val="TAL"/>
              <w:rPr>
                <w:ins w:id="63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ins w:id="64" w:author="Adan Toril" w:date="2024-10-14T10:39:00Z" w16du:dateUtc="2024-10-14T08:39:00Z"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  <w:p w14:paraId="777422FC" w14:textId="3518A0C9" w:rsidR="00125D2C" w:rsidRPr="00911638" w:rsidRDefault="00125D2C" w:rsidP="00125D2C">
            <w:pPr>
              <w:pStyle w:val="TAL"/>
              <w:rPr>
                <w:ins w:id="65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ins w:id="66" w:author="Adan Toril" w:date="2024-10-14T10:39:00Z" w16du:dateUtc="2024-10-14T08:39:00Z">
              <w:r w:rsidRPr="00911638">
                <w:rPr>
                  <w:rFonts w:cs="Arial"/>
                </w:rPr>
                <w:t>±6.15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 xml:space="preserve"> dB (FR2a, NTC testing)</w:t>
              </w:r>
            </w:ins>
          </w:p>
          <w:p w14:paraId="68D29792" w14:textId="693C1FA9" w:rsidR="00125D2C" w:rsidRPr="00911638" w:rsidRDefault="00125D2C" w:rsidP="00125D2C">
            <w:pPr>
              <w:pStyle w:val="TAL"/>
              <w:rPr>
                <w:ins w:id="67" w:author="Adan Toril" w:date="2024-10-14T10:39:00Z" w16du:dateUtc="2024-10-14T08:39:00Z"/>
                <w:rFonts w:cs="Arial"/>
                <w:bCs/>
                <w:color w:val="000000"/>
                <w:szCs w:val="18"/>
              </w:rPr>
            </w:pPr>
            <w:ins w:id="68" w:author="Adan Toril" w:date="2024-10-14T10:39:00Z" w16du:dateUtc="2024-10-14T08:39:00Z">
              <w:r w:rsidRPr="00911638">
                <w:rPr>
                  <w:rFonts w:cs="Arial"/>
                </w:rPr>
                <w:t>±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6.41 dB (FR2a, ETC testing)</w:t>
              </w:r>
            </w:ins>
          </w:p>
          <w:p w14:paraId="722D00FD" w14:textId="77777777" w:rsidR="00125D2C" w:rsidRPr="00911638" w:rsidRDefault="00125D2C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</w:tc>
        <w:tc>
          <w:tcPr>
            <w:tcW w:w="2973" w:type="dxa"/>
          </w:tcPr>
          <w:p w14:paraId="438BEB76" w14:textId="77777777" w:rsidR="0003567A" w:rsidRPr="00911638" w:rsidRDefault="0003567A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11638">
              <w:rPr>
                <w:rFonts w:cs="Arial"/>
                <w:snapToGrid w:val="0"/>
              </w:rPr>
              <w:t>MTSU = 1.00 x MU (from Table B.7-1 in TR 38.903)</w:t>
            </w:r>
          </w:p>
        </w:tc>
      </w:tr>
      <w:tr w:rsidR="00652D8B" w:rsidRPr="00911638" w14:paraId="7D92F91E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02CE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6.3.2 Transmit OFF power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6BC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5AC3B46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20ED41C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±5.67 dB (FR2a)</w:t>
            </w:r>
          </w:p>
          <w:p w14:paraId="4900CE5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±5.67 dB (FR2b)</w:t>
            </w:r>
          </w:p>
          <w:p w14:paraId="3EF822F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±6.86 dB (FR2c)</w:t>
            </w:r>
          </w:p>
          <w:p w14:paraId="50631FC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5C6BCE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PC1:</w:t>
            </w:r>
          </w:p>
          <w:p w14:paraId="344AD3A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35A745D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±5.67 dB (FR2a)</w:t>
            </w:r>
          </w:p>
          <w:p w14:paraId="6D2E8F6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±5.67 dB (FR2b)</w:t>
            </w:r>
          </w:p>
          <w:p w14:paraId="2E408E3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D9D343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PC5:</w:t>
            </w:r>
          </w:p>
          <w:p w14:paraId="12E9FAF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354D209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±5.67 dB (FR2a)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BC76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MTSU = 1.00 x MU (from Table B.8-1 in TR 38.903)</w:t>
            </w:r>
          </w:p>
        </w:tc>
      </w:tr>
      <w:tr w:rsidR="00652D8B" w:rsidRPr="00911638" w14:paraId="7FA330FB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F6A7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6.3.3.2 General ON/OFF time mask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16C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ON power:</w:t>
            </w:r>
          </w:p>
          <w:p w14:paraId="7E91577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6.2.1.1 (EIRP) for the respective power class</w:t>
            </w:r>
          </w:p>
          <w:p w14:paraId="28D460E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OFF power:</w:t>
            </w:r>
          </w:p>
          <w:p w14:paraId="7695F8B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the respective power class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A322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3F40BCE5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0119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6.3.3.4 PRACH time mask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5E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5138306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PRACH power:</w:t>
            </w:r>
          </w:p>
          <w:p w14:paraId="73A5DF5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3D7528F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OFF power:</w:t>
            </w:r>
          </w:p>
          <w:p w14:paraId="52B0DC4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 xml:space="preserve"> Max Device size ≤ 30 cm</w:t>
            </w:r>
          </w:p>
          <w:p w14:paraId="660050A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 xml:space="preserve">±6.15 </w:t>
            </w:r>
            <w:proofErr w:type="gramStart"/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dB  (</w:t>
            </w:r>
            <w:proofErr w:type="gramEnd"/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FR2a &amp; FR2b, NTC testing)</w:t>
            </w:r>
          </w:p>
          <w:p w14:paraId="35224ED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 xml:space="preserve">±6.41 </w:t>
            </w:r>
            <w:proofErr w:type="gramStart"/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dB  (</w:t>
            </w:r>
            <w:proofErr w:type="gramEnd"/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FR2a &amp; FR2b, ETC testing)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53FD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713C2A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6892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6.3.3.6 SRS time mask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86E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FC6D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246761DA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7CF2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6.3.4.2 Absolute power tolerance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D77" w14:textId="77777777" w:rsidR="00652D8B" w:rsidRPr="00911638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0DF337F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46B7FC5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±8.16 dB (FR2a &amp; FR2b, NTC testing)</w:t>
            </w:r>
          </w:p>
          <w:p w14:paraId="1B58731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±8.52 dB (FR2a &amp; FR2b, ETC testing)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13C0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MTSU = SQRT (UL Meas Uncer</w:t>
            </w:r>
            <w:r w:rsidRPr="00652D8B">
              <w:rPr>
                <w:rFonts w:cs="Arial"/>
                <w:snapToGrid w:val="0"/>
              </w:rPr>
              <w:t>2</w:t>
            </w:r>
            <w:r w:rsidRPr="00911638">
              <w:rPr>
                <w:rFonts w:cs="Arial"/>
                <w:snapToGrid w:val="0"/>
              </w:rPr>
              <w:t xml:space="preserve"> + DL Meas Uncer</w:t>
            </w:r>
            <w:r w:rsidRPr="00652D8B">
              <w:rPr>
                <w:rFonts w:cs="Arial"/>
                <w:snapToGrid w:val="0"/>
              </w:rPr>
              <w:t>2</w:t>
            </w:r>
            <w:r w:rsidRPr="00911638">
              <w:rPr>
                <w:rFonts w:cs="Arial"/>
                <w:snapToGrid w:val="0"/>
              </w:rPr>
              <w:t>)</w:t>
            </w:r>
          </w:p>
          <w:p w14:paraId="14137C07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ab/>
              <w:t xml:space="preserve">UL Meas </w:t>
            </w:r>
            <w:proofErr w:type="spellStart"/>
            <w:r w:rsidRPr="00911638">
              <w:rPr>
                <w:rFonts w:cs="Arial"/>
                <w:snapToGrid w:val="0"/>
              </w:rPr>
              <w:t>Uncer</w:t>
            </w:r>
            <w:proofErr w:type="spellEnd"/>
            <w:r w:rsidRPr="00911638">
              <w:rPr>
                <w:rFonts w:cs="Arial"/>
                <w:snapToGrid w:val="0"/>
              </w:rPr>
              <w:t>: Same as 6.3.1</w:t>
            </w:r>
          </w:p>
          <w:p w14:paraId="4A89D2C3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ab/>
              <w:t xml:space="preserve">DL Meas </w:t>
            </w:r>
            <w:proofErr w:type="spellStart"/>
            <w:r w:rsidRPr="00911638">
              <w:rPr>
                <w:rFonts w:cs="Arial"/>
                <w:snapToGrid w:val="0"/>
              </w:rPr>
              <w:t>Uncer</w:t>
            </w:r>
            <w:proofErr w:type="spellEnd"/>
            <w:r w:rsidRPr="00911638">
              <w:rPr>
                <w:rFonts w:cs="Arial"/>
                <w:snapToGrid w:val="0"/>
              </w:rPr>
              <w:t>: Same as 7.3.2</w:t>
            </w:r>
          </w:p>
        </w:tc>
      </w:tr>
      <w:tr w:rsidR="00652D8B" w:rsidRPr="00911638" w14:paraId="2F8A6594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A7F6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6.3.4.3 Relative power tolerance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51F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3B9598F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751B074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[±1.7 dB] (FR2a)</w:t>
            </w:r>
          </w:p>
          <w:p w14:paraId="28F3728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[±1.7 dB] (FR2b)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A9CA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 xml:space="preserve">MTSU = 1.00 x MU (from Table </w:t>
            </w:r>
            <w:r w:rsidRPr="00652D8B">
              <w:rPr>
                <w:rFonts w:cs="Arial"/>
                <w:snapToGrid w:val="0"/>
              </w:rPr>
              <w:t xml:space="preserve">B.9a.2.2-2 </w:t>
            </w:r>
            <w:r w:rsidRPr="00911638">
              <w:rPr>
                <w:rFonts w:cs="Arial"/>
                <w:snapToGrid w:val="0"/>
              </w:rPr>
              <w:t>in TR 38.903)</w:t>
            </w:r>
          </w:p>
        </w:tc>
      </w:tr>
      <w:tr w:rsidR="00652D8B" w:rsidRPr="00911638" w14:paraId="0F0053F8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A545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6.3.4.4 Aggregate power tolerance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455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5D3D35C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10451A5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±1.4 dB (FR2a)</w:t>
            </w:r>
          </w:p>
          <w:p w14:paraId="460F6C0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±1.4 dB (FR2b)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BAEF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 xml:space="preserve">MTSU = 1.00 x MU (from Table </w:t>
            </w:r>
            <w:r w:rsidRPr="00652D8B">
              <w:rPr>
                <w:rFonts w:cs="Arial"/>
                <w:snapToGrid w:val="0"/>
              </w:rPr>
              <w:t xml:space="preserve">B.9a.3.2-2 </w:t>
            </w:r>
            <w:r w:rsidRPr="00911638">
              <w:rPr>
                <w:rFonts w:cs="Arial"/>
                <w:snapToGrid w:val="0"/>
              </w:rPr>
              <w:t>in TR 38.903)</w:t>
            </w:r>
          </w:p>
        </w:tc>
      </w:tr>
      <w:tr w:rsidR="00652D8B" w:rsidRPr="00911638" w14:paraId="66B8B06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0F36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6.3A.1.1 Minimum output power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545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4A66A9FB" w14:textId="77777777" w:rsidR="00652D8B" w:rsidRPr="00652D8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5F93DF3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46E83E4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84E2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6D522E8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8676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6.3A.1.2 Minimum output power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4B8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67A2AB79" w14:textId="77777777" w:rsidR="00652D8B" w:rsidRPr="00652D8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66991F9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1B5DCD8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AC0C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183B6FD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ADD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6.3A.1.3 Minimum output power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4DF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57BB4FEC" w14:textId="77777777" w:rsidR="00652D8B" w:rsidRPr="00652D8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47F5F91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426281F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8014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5F5B7D52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2B4C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6.3A.1.4 Minimum output power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C6F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4986FE91" w14:textId="77777777" w:rsidR="00652D8B" w:rsidRPr="00652D8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5AE0D38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7E2077A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1AAF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6F00E167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9325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6.3A.1.5 Minimum output power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E2E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3D5DD0C6" w14:textId="77777777" w:rsidR="00652D8B" w:rsidRPr="00652D8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531F046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67F8163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1EEB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7E2D11E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29ED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6.3A.1.6 Minimum output power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262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4C19F485" w14:textId="77777777" w:rsidR="00652D8B" w:rsidRPr="00652D8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1AC6754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4A8EBC6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76F0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7540CA3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565F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6.3A.1.7 Minimum output power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58B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≤ 800 MHz:</w:t>
            </w:r>
          </w:p>
          <w:p w14:paraId="39C28ADE" w14:textId="77777777" w:rsidR="00652D8B" w:rsidRPr="00652D8B" w:rsidRDefault="00652D8B" w:rsidP="00652D8B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each CC</w:t>
            </w:r>
          </w:p>
          <w:p w14:paraId="7756373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For UL CA aggregated BW &gt; 800 MHz:</w:t>
            </w:r>
          </w:p>
          <w:p w14:paraId="41905D1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2DBA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501D5FA3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1C6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6.3A.3.1.1</w:t>
            </w:r>
            <w:r w:rsidRPr="00911638">
              <w:rPr>
                <w:rFonts w:cs="v4.2.0"/>
              </w:rPr>
              <w:tab/>
              <w:t>General ON/OFF time mask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ACC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73CD5FF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28E817C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6.3.3</w:t>
            </w:r>
          </w:p>
          <w:p w14:paraId="6AE4B68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33A802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56542E5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768394D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0F16A3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3883F0A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42FB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E4B6597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2DC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6.3A.3.1.2</w:t>
            </w:r>
            <w:r w:rsidRPr="00911638">
              <w:rPr>
                <w:rFonts w:cs="v4.2.0"/>
              </w:rPr>
              <w:tab/>
              <w:t>General ON/OFF time mask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C1F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59D671A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12D3D0F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6.3.3</w:t>
            </w:r>
          </w:p>
          <w:p w14:paraId="63055D4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FD7CDF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750696B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18D1A81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E2AC66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0A098EB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F381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000C5245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47DE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6.3A.3.1.3</w:t>
            </w:r>
            <w:r w:rsidRPr="00911638">
              <w:rPr>
                <w:rFonts w:cs="v4.2.0"/>
              </w:rPr>
              <w:tab/>
              <w:t>General ON/OFF time mask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ECC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6FE2AC6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65FC5C5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6.3.3</w:t>
            </w:r>
          </w:p>
          <w:p w14:paraId="1D6FFBC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C1AF0A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608E73E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54016B4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57CDD5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3243C04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1DD5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63108F0C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C51B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6.3A.3.1.4</w:t>
            </w:r>
            <w:r w:rsidRPr="00911638">
              <w:rPr>
                <w:rFonts w:cs="v4.2.0"/>
              </w:rPr>
              <w:tab/>
              <w:t>General ON/OFF time mask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84D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2C0DE55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8C0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65236476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C46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6.3A.3.1.5</w:t>
            </w:r>
            <w:r w:rsidRPr="00911638">
              <w:rPr>
                <w:rFonts w:cs="v4.2.0"/>
              </w:rPr>
              <w:tab/>
              <w:t>General ON/OFF time mask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E5E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4967726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E9E9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3C202A12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F463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6.3A.3.1.6</w:t>
            </w:r>
            <w:r w:rsidRPr="00911638">
              <w:rPr>
                <w:rFonts w:cs="v4.2.0"/>
              </w:rPr>
              <w:tab/>
              <w:t>General ON/OFF time mask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349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5E822D6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F336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879F748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CB02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6.3A.3.1.7</w:t>
            </w:r>
            <w:r w:rsidRPr="00911638">
              <w:rPr>
                <w:rFonts w:cs="v4.2.0"/>
              </w:rPr>
              <w:tab/>
              <w:t>General ON/OFF time mask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D6B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3A1C96F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F25E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675DEF47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7E2A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6.3A.4.2.1 Absolute power tolerance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F89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5081588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0D2EECB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5C3B297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4B30BB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3D5D9A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7E0CAC6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473E83C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451F7C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179A832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3E90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4DA72C12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7640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6.3A.4.2.2 Absolute power tolerance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279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7B861B2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62CDA48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062EA45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66385C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30F296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27B3808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2C55778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5D8603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38F12CA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AFE2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2B4FBB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8682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6.3A.4.2.3 Absolute power tolerance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E62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4ECFE6C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18D4D86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387FA4A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3DCEA2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D0F65D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72C3694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4DAAF07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1D88C4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5B8B5C3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4F39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4B52EEA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B783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6.3A.4.2.4 Absolute power tolerance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F07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3EEAB5F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4D5427F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308EEB8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5EE72F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7BDF85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2DEC6CC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62160C5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2E3939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6FA0B2C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A635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59C2A336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8897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6.3A.4.2.5 Absolute power tolerance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F19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41E89E9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141944E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2874116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7CD6A7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E798E2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48502A5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46761FB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CAB282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0D2FA83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6C10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17EB7815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4322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6.3A.4.2.6 Absolute power tolerance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342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01E4F2D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4743F61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1543E89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93E770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C68BAF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78D90F0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3A23AC4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5952D7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46FEB40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6369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6583363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754D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6.3A.4.2.7 Absolute power tolerance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33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3F7473F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7191148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6.3.4.2 for each CC.</w:t>
            </w:r>
          </w:p>
          <w:p w14:paraId="65CE7F4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DF58BA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FFB5CB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392174A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538635F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ED211A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3BFB752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2CD2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319FD158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22EA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6.3A.4.3.1 Relative power tolerance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4EA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3BE299B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7F2FBFA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65D905A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1BA74F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7926026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4236AE4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6C91F6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2CC5A58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FD8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8257C3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E892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6.3A.4.3.2 Relative power tolerance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0D7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7119912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7CE33F1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34F93EB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8E88E3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6CA568C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20B1004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165160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5E0B3A7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20AD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6CE4CB9D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3AA4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6.3A.4.3.3 Relative power tolerance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937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594F5AE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545E71B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463E06C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496ACB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336D2A6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7E0041D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AEA336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35C240F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3CFE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02BEDAF2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433E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6.3A.4.3.4 Relative power tolerance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91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29F0100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2491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AE7116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2A96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6.3A.4.3.5 Relative power tolerance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B0E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17F895B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860A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3C65CEC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CD6F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6.3A.4.3.6 Relative power tolerance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36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45EA73C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573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65F5A14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BEFA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6.3A.4.3.7 Relative power tolerance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3B0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0B0DB2C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BAEA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24DC36A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9E83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6.3A.4.4.1 Aggregate power tolerance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DB2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5823957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682B036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6.3.4.4 for each CC.</w:t>
            </w:r>
          </w:p>
          <w:p w14:paraId="552F41B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0F8F08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92F7BB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6DA95F0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15AEDFE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0CFF39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74C09F7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F697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112C219A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9B11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6.3A.4.4.2 Aggregate power tolerance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A1D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2D104D3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656FBD0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6.3.4.4 for each CC.</w:t>
            </w:r>
          </w:p>
          <w:p w14:paraId="0AB2B0C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434548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669A91A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52D2CE1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7C39566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EB52FB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47F39E0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33C6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AC1B8E1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CF49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6.3A.4.4.3 Aggregate power tolerance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022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6D417BD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≤ 400MHz</w:t>
            </w:r>
          </w:p>
          <w:p w14:paraId="0437DF4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6.3.4.4 for each CC.</w:t>
            </w:r>
          </w:p>
          <w:p w14:paraId="6E7CDB3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6F1B61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1E2D7A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Maximum aggregated BW &gt; 400MHz</w:t>
            </w:r>
          </w:p>
          <w:p w14:paraId="36774EC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  <w:p w14:paraId="1A16C5F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6B691F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non-contiguous, Inter-band CA</w:t>
            </w:r>
          </w:p>
          <w:p w14:paraId="550A91C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C860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5218EC3F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7DCE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6.3A.4.4.4 Aggregate power tolerance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419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441A448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C00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2F01FD19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1B55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6.3A.4.4.5 Aggregate power tolerance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5BA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7EC6E6D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D4FF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7FE36107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8657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6.3A.4.4.6 Aggregate power tolerance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A4C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74C332C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10A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0AC5D975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483F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6.3A.4.4.7 Aggregate power tolerance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78B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Intra-band contiguous CA</w:t>
            </w:r>
          </w:p>
          <w:p w14:paraId="298210E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0A2A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619AA3C1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1C11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6.3D.1 Minimum output power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ABB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7D3968C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Minimum peak EIRP, Max EIRP</w:t>
            </w:r>
          </w:p>
          <w:p w14:paraId="1E75068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0A87AB3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±5.51 dB (FR2a, NTC testing)</w:t>
            </w:r>
          </w:p>
          <w:p w14:paraId="11C0AF8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±5.66 dB (FR2b, NTC testing)</w:t>
            </w:r>
          </w:p>
          <w:p w14:paraId="281AB79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2402FF9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2215145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PC3 in NTC</w:t>
            </w:r>
          </w:p>
          <w:p w14:paraId="1DBADD9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24D3F7B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PC5:</w:t>
            </w:r>
          </w:p>
          <w:p w14:paraId="72D23B9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6.3.1 for PC5 in NTC</w:t>
            </w:r>
          </w:p>
          <w:p w14:paraId="0644ADC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3CA8AE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other PCs: 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6AF8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MTSU = 1.00 x MU (from Table B.7-1 in TR 38.903)</w:t>
            </w:r>
          </w:p>
        </w:tc>
      </w:tr>
      <w:tr w:rsidR="00652D8B" w:rsidRPr="00911638" w14:paraId="66CDA4AD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0007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6.3D.2 </w:t>
            </w:r>
            <w:r w:rsidRPr="00652D8B">
              <w:rPr>
                <w:rFonts w:cs="v4.2.0"/>
              </w:rPr>
              <w:t>Transmit OFF power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C90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6.3.2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41F8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652D8B">
              <w:rPr>
                <w:rFonts w:cs="Arial"/>
                <w:snapToGrid w:val="0"/>
              </w:rPr>
              <w:t>Same as 6.3.2</w:t>
            </w:r>
          </w:p>
        </w:tc>
      </w:tr>
      <w:tr w:rsidR="00652D8B" w:rsidRPr="00911638" w14:paraId="1632CD2D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7C07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6.3D.3.1 General ON/OFF time mask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0A1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7BD0C27A" w14:textId="77777777" w:rsidR="00652D8B" w:rsidRPr="00911638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 xml:space="preserve">OFF Power </w:t>
            </w:r>
          </w:p>
          <w:p w14:paraId="12C1CB2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30cm</w:t>
            </w:r>
          </w:p>
          <w:p w14:paraId="2F9AF1A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 6.15 dB (FR2a)</w:t>
            </w:r>
          </w:p>
          <w:p w14:paraId="6634874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 6.15 dB (FR2b)</w:t>
            </w:r>
          </w:p>
          <w:p w14:paraId="08359352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0A6167F1" w14:textId="77777777" w:rsidR="00652D8B" w:rsidRPr="00911638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 xml:space="preserve">ON Power </w:t>
            </w:r>
          </w:p>
          <w:p w14:paraId="55DD300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Quiet Zone size ≤ 30cm</w:t>
            </w:r>
          </w:p>
          <w:p w14:paraId="2188BEE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 (FR2a)</w:t>
            </w:r>
          </w:p>
          <w:p w14:paraId="1610AAD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 (FR2b)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BF4C" w14:textId="77777777" w:rsidR="00652D8B" w:rsidRPr="00652D8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652D8B">
              <w:rPr>
                <w:rFonts w:cs="Arial"/>
                <w:snapToGrid w:val="0"/>
              </w:rPr>
              <w:t>OFF Power</w:t>
            </w:r>
          </w:p>
          <w:p w14:paraId="44F28660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 xml:space="preserve">MTSU = 1.00 x MU (from Table </w:t>
            </w:r>
            <w:r w:rsidRPr="00652D8B">
              <w:rPr>
                <w:rFonts w:cs="Arial"/>
                <w:snapToGrid w:val="0"/>
              </w:rPr>
              <w:t>B.8-2-4</w:t>
            </w:r>
            <w:r w:rsidRPr="00911638">
              <w:rPr>
                <w:rFonts w:cs="Arial"/>
                <w:snapToGrid w:val="0"/>
              </w:rPr>
              <w:t xml:space="preserve"> in TR 38.903)</w:t>
            </w:r>
          </w:p>
          <w:p w14:paraId="2719DA75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  <w:p w14:paraId="25DE7C38" w14:textId="77777777" w:rsidR="00652D8B" w:rsidRPr="00652D8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652D8B">
              <w:rPr>
                <w:rFonts w:cs="Arial"/>
                <w:snapToGrid w:val="0"/>
              </w:rPr>
              <w:t>ON Power</w:t>
            </w:r>
          </w:p>
          <w:p w14:paraId="63502F48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TBD</w:t>
            </w:r>
          </w:p>
        </w:tc>
      </w:tr>
      <w:tr w:rsidR="00652D8B" w:rsidRPr="00911638" w14:paraId="51C40AE3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0007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6.3D.3.4 SRS time mask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DB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7C8BC299" w14:textId="77777777" w:rsidR="00652D8B" w:rsidRPr="00911638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 xml:space="preserve">OFF Power </w:t>
            </w:r>
          </w:p>
          <w:p w14:paraId="18B5531B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30cm</w:t>
            </w:r>
          </w:p>
          <w:p w14:paraId="7F41FF7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 6.15 dB (FR2a)</w:t>
            </w:r>
          </w:p>
          <w:p w14:paraId="21F224B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 6.15 dB (FR2b)</w:t>
            </w:r>
          </w:p>
          <w:p w14:paraId="61783C9A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5CB9C6E5" w14:textId="77777777" w:rsidR="00652D8B" w:rsidRPr="00911638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 xml:space="preserve">ON Power </w:t>
            </w:r>
          </w:p>
          <w:p w14:paraId="5E102F0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Quiet Zone size ≤ 30cm</w:t>
            </w:r>
          </w:p>
          <w:p w14:paraId="2DEA338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 (FR2a)</w:t>
            </w:r>
          </w:p>
          <w:p w14:paraId="0CC8B803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 (FR2b)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460" w14:textId="77777777" w:rsidR="00652D8B" w:rsidRPr="00652D8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652D8B">
              <w:rPr>
                <w:rFonts w:cs="Arial"/>
                <w:snapToGrid w:val="0"/>
              </w:rPr>
              <w:t>OFF Power</w:t>
            </w:r>
          </w:p>
          <w:p w14:paraId="67424CB6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 xml:space="preserve">MTSU = 1.00 x MU (from Table </w:t>
            </w:r>
            <w:r w:rsidRPr="00652D8B">
              <w:rPr>
                <w:rFonts w:cs="Arial"/>
                <w:snapToGrid w:val="0"/>
              </w:rPr>
              <w:t>B.8-2-4</w:t>
            </w:r>
            <w:r w:rsidRPr="00911638">
              <w:rPr>
                <w:rFonts w:cs="Arial"/>
                <w:snapToGrid w:val="0"/>
              </w:rPr>
              <w:t xml:space="preserve"> in TR 38.903)</w:t>
            </w:r>
          </w:p>
          <w:p w14:paraId="7585D7E7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  <w:p w14:paraId="2AB8A770" w14:textId="77777777" w:rsidR="00652D8B" w:rsidRPr="00652D8B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652D8B">
              <w:rPr>
                <w:rFonts w:cs="Arial"/>
                <w:snapToGrid w:val="0"/>
              </w:rPr>
              <w:t>ON Power</w:t>
            </w:r>
          </w:p>
          <w:p w14:paraId="08FC4A88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TBD</w:t>
            </w:r>
          </w:p>
        </w:tc>
      </w:tr>
      <w:tr w:rsidR="00652D8B" w:rsidRPr="00911638" w14:paraId="20A66ABB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8B3E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6.4.1 Frequency error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AF20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 0.01 ppm (NTC &amp; ETC testing)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428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MTSU = 1.00 x MU (from B.10.1 and B.10.2 in TR 38.903)</w:t>
            </w:r>
          </w:p>
        </w:tc>
      </w:tr>
      <w:tr w:rsidR="00652D8B" w:rsidRPr="00911638" w14:paraId="75CDF854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4441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6.4.2.1 Error vector magnitude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2D8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PUSCH, PC3, FR2a:</w:t>
            </w:r>
          </w:p>
          <w:p w14:paraId="748C866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As defined in Table F.1.2-2.</w:t>
            </w:r>
          </w:p>
          <w:p w14:paraId="4E0D649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2D8541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PUSCH, PC3, FR2b:</w:t>
            </w:r>
          </w:p>
          <w:p w14:paraId="701FA7E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As defined in Table F.1.2-3.</w:t>
            </w:r>
          </w:p>
          <w:p w14:paraId="09798BA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6EF892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PUSCH, PC1, FR2a:</w:t>
            </w:r>
          </w:p>
          <w:p w14:paraId="7E6E07FD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±2.48 [%CBW] (BW 50MHz)</w:t>
            </w:r>
          </w:p>
          <w:p w14:paraId="5E357F27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±3.50 [%CBW] (BW 100MHz)</w:t>
            </w:r>
          </w:p>
          <w:p w14:paraId="455BD9F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±4.95 [%CBW] (BW 200MHz)</w:t>
            </w:r>
          </w:p>
          <w:p w14:paraId="6FC536D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±7.00 [%CBW] (BW 400MHz)</w:t>
            </w:r>
          </w:p>
          <w:p w14:paraId="7BD69239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1B4A21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PUSCH, PC5, FR2a:</w:t>
            </w:r>
          </w:p>
          <w:p w14:paraId="39BB69A1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As defined in Table F.1.2-4.</w:t>
            </w:r>
          </w:p>
          <w:p w14:paraId="65D02984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7DD5999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Otherwise:</w:t>
            </w:r>
          </w:p>
          <w:p w14:paraId="06726AF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13E4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489AF96D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9AEF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6.4.2.1_1</w:t>
            </w:r>
            <w:r w:rsidRPr="00911638">
              <w:rPr>
                <w:rFonts w:cs="v4.2.0"/>
              </w:rPr>
              <w:tab/>
              <w:t>Error vector magnitude with Power Boost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BCBB" w14:textId="77777777" w:rsidR="00652D8B" w:rsidRPr="00911638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Same as 6.4.2.1 for PUSCH and PUCCH.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4026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52D8B" w:rsidRPr="00911638" w14:paraId="5C89A590" w14:textId="77777777" w:rsidTr="00652D8B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9BBE" w14:textId="77777777" w:rsidR="00652D8B" w:rsidRPr="00911638" w:rsidRDefault="00652D8B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6.4.2.2 Carrier leakage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BD5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00FB5DA6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Max Device size ≤ 30 cm</w:t>
            </w:r>
          </w:p>
          <w:p w14:paraId="46445A15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4740BAFC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±5.44 dB (FR2a)</w:t>
            </w:r>
          </w:p>
          <w:p w14:paraId="1952354F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±5.57 dB (FR2b)</w:t>
            </w:r>
          </w:p>
          <w:p w14:paraId="01D3D06D" w14:textId="77777777" w:rsidR="00652D8B" w:rsidRDefault="00652D8B" w:rsidP="001054F0">
            <w:pPr>
              <w:pStyle w:val="TAL"/>
              <w:rPr>
                <w:ins w:id="69" w:author="Adan Toril" w:date="2024-10-14T10:47:00Z" w16du:dateUtc="2024-10-14T08:47:00Z"/>
                <w:rFonts w:cs="Arial"/>
                <w:bCs/>
                <w:color w:val="000000"/>
                <w:szCs w:val="18"/>
                <w:u w:val="single"/>
              </w:rPr>
            </w:pPr>
          </w:p>
          <w:p w14:paraId="580DAEE8" w14:textId="3C6B214F" w:rsidR="009F4C3E" w:rsidRPr="00652D8B" w:rsidRDefault="009F4C3E" w:rsidP="009F4C3E">
            <w:pPr>
              <w:pStyle w:val="TAL"/>
              <w:rPr>
                <w:ins w:id="70" w:author="Adan Toril" w:date="2024-10-14T10:47:00Z" w16du:dateUtc="2024-10-14T08:47:00Z"/>
                <w:rFonts w:cs="Arial"/>
                <w:bCs/>
                <w:color w:val="000000"/>
                <w:szCs w:val="18"/>
                <w:u w:val="single"/>
              </w:rPr>
            </w:pPr>
            <w:ins w:id="71" w:author="Adan Toril" w:date="2024-10-14T10:47:00Z" w16du:dateUtc="2024-10-14T08:47:00Z">
              <w:r w:rsidRPr="00911638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  <w:r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1FFBCDFA" w14:textId="77777777" w:rsidR="009F4C3E" w:rsidRPr="00652D8B" w:rsidRDefault="009F4C3E" w:rsidP="009F4C3E">
            <w:pPr>
              <w:pStyle w:val="TAL"/>
              <w:rPr>
                <w:ins w:id="72" w:author="Adan Toril" w:date="2024-10-14T10:47:00Z" w16du:dateUtc="2024-10-14T08:47:00Z"/>
                <w:rFonts w:cs="Arial"/>
                <w:bCs/>
                <w:color w:val="000000"/>
                <w:szCs w:val="18"/>
                <w:u w:val="single"/>
              </w:rPr>
            </w:pPr>
            <w:ins w:id="73" w:author="Adan Toril" w:date="2024-10-14T10:47:00Z" w16du:dateUtc="2024-10-14T08:47:00Z">
              <w:r w:rsidRPr="00652D8B">
                <w:rPr>
                  <w:rFonts w:cs="Arial"/>
                  <w:bCs/>
                  <w:color w:val="000000"/>
                  <w:szCs w:val="18"/>
                  <w:u w:val="single"/>
                </w:rPr>
                <w:t>Max Device size ≤ 30 cm</w:t>
              </w:r>
            </w:ins>
          </w:p>
          <w:p w14:paraId="1A19C58A" w14:textId="77777777" w:rsidR="009F4C3E" w:rsidRPr="00652D8B" w:rsidRDefault="009F4C3E" w:rsidP="009F4C3E">
            <w:pPr>
              <w:pStyle w:val="TAL"/>
              <w:rPr>
                <w:ins w:id="74" w:author="Adan Toril" w:date="2024-10-14T10:47:00Z" w16du:dateUtc="2024-10-14T08:47:00Z"/>
                <w:rFonts w:cs="Arial"/>
                <w:bCs/>
                <w:color w:val="000000"/>
                <w:szCs w:val="18"/>
                <w:u w:val="single"/>
              </w:rPr>
            </w:pPr>
          </w:p>
          <w:p w14:paraId="69BC112D" w14:textId="77777777" w:rsidR="009F4C3E" w:rsidRPr="00652D8B" w:rsidRDefault="009F4C3E" w:rsidP="009F4C3E">
            <w:pPr>
              <w:pStyle w:val="TAL"/>
              <w:rPr>
                <w:ins w:id="75" w:author="Adan Toril" w:date="2024-10-14T10:47:00Z" w16du:dateUtc="2024-10-14T08:47:00Z"/>
                <w:rFonts w:cs="Arial"/>
                <w:bCs/>
                <w:color w:val="000000"/>
                <w:szCs w:val="18"/>
                <w:u w:val="single"/>
              </w:rPr>
            </w:pPr>
            <w:ins w:id="76" w:author="Adan Toril" w:date="2024-10-14T10:47:00Z" w16du:dateUtc="2024-10-14T08:47:00Z">
              <w:r w:rsidRPr="00652D8B">
                <w:rPr>
                  <w:rFonts w:cs="Arial"/>
                  <w:bCs/>
                  <w:color w:val="000000"/>
                  <w:szCs w:val="18"/>
                  <w:u w:val="single"/>
                </w:rPr>
                <w:t>±5.44 dB (FR2a)</w:t>
              </w:r>
            </w:ins>
          </w:p>
          <w:p w14:paraId="2AC73941" w14:textId="77777777" w:rsidR="009F4C3E" w:rsidRPr="00652D8B" w:rsidRDefault="009F4C3E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35EF85F8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uplink absolute power measurement uncertainty: 6.15 dB (FR2a &amp; FR2b, NTC testing)</w:t>
            </w:r>
          </w:p>
          <w:p w14:paraId="40F3408E" w14:textId="77777777" w:rsidR="00652D8B" w:rsidRPr="00652D8B" w:rsidRDefault="00652D8B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652D8B">
              <w:rPr>
                <w:rFonts w:cs="Arial"/>
                <w:bCs/>
                <w:color w:val="000000"/>
                <w:szCs w:val="18"/>
                <w:u w:val="single"/>
              </w:rPr>
              <w:t>uplink relative power measurement uncertainty: 1.4 dB (FR2a &amp; FR2b, NTC testing)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60AD" w14:textId="77777777" w:rsidR="00652D8B" w:rsidRPr="00911638" w:rsidRDefault="00652D8B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MTSU = 1.00 x MU (from Table B.11-1 in TR 38.903)</w:t>
            </w:r>
          </w:p>
        </w:tc>
      </w:tr>
    </w:tbl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5110CE68" w14:textId="77777777" w:rsidR="00F74858" w:rsidRPr="00911638" w:rsidRDefault="00F74858" w:rsidP="00F74858">
      <w:pPr>
        <w:pStyle w:val="Heading2"/>
      </w:pPr>
      <w:bookmarkStart w:id="77" w:name="_Toc21026829"/>
      <w:bookmarkStart w:id="78" w:name="_Toc27744127"/>
      <w:bookmarkStart w:id="79" w:name="_Toc36197298"/>
      <w:bookmarkStart w:id="80" w:name="_Toc36197990"/>
      <w:r w:rsidRPr="00911638">
        <w:lastRenderedPageBreak/>
        <w:t>F.1.3</w:t>
      </w:r>
      <w:r w:rsidRPr="00911638">
        <w:tab/>
      </w:r>
      <w:r w:rsidRPr="00911638">
        <w:rPr>
          <w:lang w:eastAsia="sv-SE"/>
        </w:rPr>
        <w:t xml:space="preserve">Measurement of </w:t>
      </w:r>
      <w:r w:rsidRPr="00911638">
        <w:t>receiver</w:t>
      </w:r>
      <w:bookmarkEnd w:id="77"/>
      <w:bookmarkEnd w:id="78"/>
      <w:bookmarkEnd w:id="79"/>
      <w:bookmarkEnd w:id="80"/>
    </w:p>
    <w:p w14:paraId="0CCB5A01" w14:textId="77777777" w:rsidR="00F74858" w:rsidRPr="00911638" w:rsidRDefault="00F74858" w:rsidP="00F74858">
      <w:pPr>
        <w:pStyle w:val="TH"/>
      </w:pPr>
      <w:bookmarkStart w:id="81" w:name="_CRTableF_1_31"/>
      <w:r w:rsidRPr="00911638">
        <w:t xml:space="preserve">Table </w:t>
      </w:r>
      <w:bookmarkEnd w:id="81"/>
      <w:r w:rsidRPr="00911638">
        <w:t>F.1.3-1: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F74858" w:rsidRPr="00911638" w14:paraId="5192D2BE" w14:textId="77777777" w:rsidTr="001054F0">
        <w:trPr>
          <w:cantSplit/>
          <w:jc w:val="center"/>
        </w:trPr>
        <w:tc>
          <w:tcPr>
            <w:tcW w:w="2721" w:type="dxa"/>
          </w:tcPr>
          <w:p w14:paraId="70489341" w14:textId="77777777" w:rsidR="00F74858" w:rsidRPr="00911638" w:rsidRDefault="00F74858" w:rsidP="001054F0">
            <w:pPr>
              <w:pStyle w:val="TAH"/>
            </w:pPr>
            <w:r w:rsidRPr="00911638">
              <w:t>Sub clause</w:t>
            </w:r>
          </w:p>
        </w:tc>
        <w:tc>
          <w:tcPr>
            <w:tcW w:w="3628" w:type="dxa"/>
          </w:tcPr>
          <w:p w14:paraId="2B461BFA" w14:textId="77777777" w:rsidR="00F74858" w:rsidRPr="00911638" w:rsidRDefault="00F74858" w:rsidP="001054F0">
            <w:pPr>
              <w:pStyle w:val="TAH"/>
            </w:pPr>
            <w:r w:rsidRPr="00911638">
              <w:t>Maximum Test System Uncertainty</w:t>
            </w:r>
          </w:p>
        </w:tc>
        <w:tc>
          <w:tcPr>
            <w:tcW w:w="2948" w:type="dxa"/>
          </w:tcPr>
          <w:p w14:paraId="3BAC06EF" w14:textId="77777777" w:rsidR="00F74858" w:rsidRPr="00911638" w:rsidRDefault="00F74858" w:rsidP="001054F0">
            <w:pPr>
              <w:pStyle w:val="TAH"/>
            </w:pPr>
            <w:r w:rsidRPr="00911638">
              <w:t>Derivation of MTSU</w:t>
            </w:r>
          </w:p>
        </w:tc>
      </w:tr>
      <w:tr w:rsidR="00F74858" w:rsidRPr="00911638" w14:paraId="1D233846" w14:textId="77777777" w:rsidTr="001054F0">
        <w:trPr>
          <w:cantSplit/>
          <w:jc w:val="center"/>
        </w:trPr>
        <w:tc>
          <w:tcPr>
            <w:tcW w:w="2721" w:type="dxa"/>
          </w:tcPr>
          <w:p w14:paraId="08ABADA6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7.3.2 Reference sensitivity power level</w:t>
            </w:r>
          </w:p>
        </w:tc>
        <w:tc>
          <w:tcPr>
            <w:tcW w:w="3628" w:type="dxa"/>
          </w:tcPr>
          <w:p w14:paraId="3D317EFD" w14:textId="77777777" w:rsidR="00F74858" w:rsidRPr="00911638" w:rsidRDefault="00F74858" w:rsidP="001054F0">
            <w:pPr>
              <w:pStyle w:val="TAL"/>
              <w:rPr>
                <w:rFonts w:cs="Arial"/>
                <w:u w:val="single"/>
              </w:rPr>
            </w:pPr>
            <w:r w:rsidRPr="00911638">
              <w:rPr>
                <w:rFonts w:cs="Arial"/>
                <w:u w:val="single"/>
              </w:rPr>
              <w:t>PC3</w:t>
            </w:r>
          </w:p>
          <w:p w14:paraId="2EE186E7" w14:textId="77777777" w:rsidR="00F74858" w:rsidRPr="00911638" w:rsidRDefault="00F74858" w:rsidP="001054F0">
            <w:pPr>
              <w:pStyle w:val="TAL"/>
              <w:rPr>
                <w:rFonts w:cs="Arial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1D012157" w14:textId="77777777" w:rsidR="00F74858" w:rsidRPr="00911638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5.36 dB (FR2a, FR2b, NTC testing)</w:t>
            </w:r>
          </w:p>
          <w:p w14:paraId="4F68BCC7" w14:textId="77777777" w:rsidR="00F74858" w:rsidRPr="00911638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6.34 dB</w:t>
            </w:r>
            <w:r w:rsidRPr="00911638" w:rsidDel="00FF0487">
              <w:rPr>
                <w:rFonts w:cs="Arial"/>
                <w:bCs/>
                <w:color w:val="000000"/>
                <w:szCs w:val="18"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(FR2c NTC testing)</w:t>
            </w:r>
          </w:p>
          <w:p w14:paraId="001F04A6" w14:textId="77777777" w:rsidR="00F74858" w:rsidRPr="00911638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5.61 dB (FR2a, FR2b, ETC testing)</w:t>
            </w:r>
          </w:p>
          <w:p w14:paraId="41020C6D" w14:textId="77777777" w:rsidR="00F74858" w:rsidRPr="00911638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6.48 (FR2c ETC testing)</w:t>
            </w:r>
          </w:p>
          <w:p w14:paraId="06A38D51" w14:textId="77777777" w:rsidR="00F74858" w:rsidRPr="00911638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4B710483" w14:textId="77777777" w:rsidR="00F74858" w:rsidRPr="00911638" w:rsidRDefault="00F74858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PC1</w:t>
            </w:r>
          </w:p>
          <w:p w14:paraId="49C6F63F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Max Device size ≤ 30 cm</w:t>
            </w:r>
          </w:p>
          <w:p w14:paraId="70E1B4DD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±5.58 dB (FR2a, FR2b, NTC testing)</w:t>
            </w:r>
          </w:p>
          <w:p w14:paraId="1DE4644B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±5.83 dB (FR2a, FR2b, ETC testing)</w:t>
            </w:r>
          </w:p>
          <w:p w14:paraId="5DE85B33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</w:p>
          <w:p w14:paraId="35FF9815" w14:textId="77777777" w:rsidR="00F74858" w:rsidRPr="00911638" w:rsidRDefault="00F74858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PC5</w:t>
            </w:r>
          </w:p>
          <w:p w14:paraId="297A2E54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Max Device size ≤ 30 cm</w:t>
            </w:r>
          </w:p>
          <w:p w14:paraId="4F50180B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±5.58 dB (FR2a, NTC testing)</w:t>
            </w:r>
          </w:p>
          <w:p w14:paraId="4EB73B6E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±5.83 dB (FR2a, ETC testing)</w:t>
            </w:r>
          </w:p>
          <w:p w14:paraId="666FD834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</w:p>
          <w:p w14:paraId="6BC63CA6" w14:textId="77777777" w:rsidR="00F74858" w:rsidRPr="00911638" w:rsidRDefault="00F74858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PC6</w:t>
            </w:r>
          </w:p>
          <w:p w14:paraId="2F118C84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Max Device size ≤ 30 cm</w:t>
            </w:r>
          </w:p>
          <w:p w14:paraId="4F48601F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±5.56 dB (FR2a, NTC testing)</w:t>
            </w:r>
          </w:p>
          <w:p w14:paraId="7A1FE5A2" w14:textId="77777777" w:rsidR="00F74858" w:rsidRDefault="00F74858" w:rsidP="001054F0">
            <w:pPr>
              <w:pStyle w:val="TAL"/>
              <w:rPr>
                <w:ins w:id="82" w:author="Adan Toril" w:date="2024-10-14T10:00:00Z" w16du:dateUtc="2024-10-14T08:00:00Z"/>
                <w:rFonts w:cs="v4.2.0"/>
              </w:rPr>
            </w:pPr>
            <w:r w:rsidRPr="00911638">
              <w:rPr>
                <w:rFonts w:cs="v4.2.0"/>
              </w:rPr>
              <w:t>±5.81 dB (FR2a, ETC testing)</w:t>
            </w:r>
          </w:p>
          <w:p w14:paraId="68FED534" w14:textId="77777777" w:rsidR="0025391E" w:rsidRDefault="0025391E" w:rsidP="001054F0">
            <w:pPr>
              <w:pStyle w:val="TAL"/>
              <w:rPr>
                <w:ins w:id="83" w:author="Adan Toril" w:date="2024-10-14T10:00:00Z" w16du:dateUtc="2024-10-14T08:00:00Z"/>
                <w:rFonts w:cs="v4.2.0"/>
              </w:rPr>
            </w:pPr>
          </w:p>
          <w:p w14:paraId="14A8FD80" w14:textId="77777777" w:rsidR="0025391E" w:rsidRPr="00911638" w:rsidRDefault="0025391E" w:rsidP="0025391E">
            <w:pPr>
              <w:pStyle w:val="TAL"/>
              <w:rPr>
                <w:ins w:id="84" w:author="Adan Toril" w:date="2024-10-14T10:00:00Z" w16du:dateUtc="2024-10-14T08:00:00Z"/>
                <w:rFonts w:cs="Arial"/>
                <w:u w:val="single"/>
              </w:rPr>
            </w:pPr>
            <w:ins w:id="85" w:author="Adan Toril" w:date="2024-10-14T10:00:00Z" w16du:dateUtc="2024-10-14T08:00:00Z">
              <w:r w:rsidRPr="00911638">
                <w:rPr>
                  <w:rFonts w:cs="Arial"/>
                  <w:u w:val="single"/>
                </w:rPr>
                <w:t>PC</w:t>
              </w:r>
              <w:r>
                <w:rPr>
                  <w:rFonts w:cs="Arial"/>
                  <w:u w:val="single"/>
                </w:rPr>
                <w:t>7</w:t>
              </w:r>
            </w:ins>
          </w:p>
          <w:p w14:paraId="3211CCDA" w14:textId="77777777" w:rsidR="0025391E" w:rsidRPr="00911638" w:rsidRDefault="0025391E" w:rsidP="0025391E">
            <w:pPr>
              <w:pStyle w:val="TAL"/>
              <w:rPr>
                <w:ins w:id="86" w:author="Adan Toril" w:date="2024-10-14T10:00:00Z" w16du:dateUtc="2024-10-14T08:00:00Z"/>
                <w:rFonts w:cs="Arial"/>
              </w:rPr>
            </w:pPr>
            <w:ins w:id="87" w:author="Adan Toril" w:date="2024-10-14T10:00:00Z" w16du:dateUtc="2024-10-14T08:00:00Z"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  <w:p w14:paraId="6FEC8742" w14:textId="77777777" w:rsidR="0025391E" w:rsidRPr="00911638" w:rsidRDefault="0025391E" w:rsidP="0025391E">
            <w:pPr>
              <w:pStyle w:val="TAL"/>
              <w:rPr>
                <w:ins w:id="88" w:author="Adan Toril" w:date="2024-10-14T10:00:00Z" w16du:dateUtc="2024-10-14T08:00:00Z"/>
                <w:rFonts w:cs="Arial"/>
                <w:bCs/>
                <w:color w:val="000000"/>
                <w:szCs w:val="18"/>
              </w:rPr>
            </w:pPr>
            <w:ins w:id="89" w:author="Adan Toril" w:date="2024-10-14T10:00:00Z" w16du:dateUtc="2024-10-14T08:00:00Z">
              <w:r w:rsidRPr="00911638">
                <w:rPr>
                  <w:rFonts w:cs="Arial"/>
                </w:rPr>
                <w:t>±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5.36 dB (FR2a, NTC testing)</w:t>
              </w:r>
            </w:ins>
          </w:p>
          <w:p w14:paraId="0DAEE1DD" w14:textId="77777777" w:rsidR="0025391E" w:rsidRDefault="0025391E" w:rsidP="001054F0">
            <w:pPr>
              <w:pStyle w:val="TAL"/>
              <w:rPr>
                <w:ins w:id="90" w:author="Adan Toril" w:date="2024-10-14T10:01:00Z" w16du:dateUtc="2024-10-14T08:01:00Z"/>
                <w:rFonts w:cs="Arial"/>
                <w:bCs/>
                <w:color w:val="000000"/>
                <w:szCs w:val="18"/>
              </w:rPr>
            </w:pPr>
            <w:ins w:id="91" w:author="Adan Toril" w:date="2024-10-14T10:00:00Z" w16du:dateUtc="2024-10-14T08:00:00Z">
              <w:r w:rsidRPr="00911638">
                <w:rPr>
                  <w:rFonts w:cs="Arial"/>
                </w:rPr>
                <w:t>±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5.61 dB (FR2a, ETC testing)</w:t>
              </w:r>
            </w:ins>
          </w:p>
          <w:p w14:paraId="269C59A2" w14:textId="76791509" w:rsidR="00091805" w:rsidRPr="0025391E" w:rsidRDefault="00091805" w:rsidP="001054F0">
            <w:pPr>
              <w:pStyle w:val="TAL"/>
              <w:rPr>
                <w:rFonts w:cs="v4.2.0"/>
              </w:rPr>
            </w:pPr>
          </w:p>
        </w:tc>
        <w:tc>
          <w:tcPr>
            <w:tcW w:w="2948" w:type="dxa"/>
          </w:tcPr>
          <w:p w14:paraId="5727638F" w14:textId="77777777" w:rsidR="00F74858" w:rsidRPr="00911638" w:rsidRDefault="00F74858" w:rsidP="001054F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11638">
              <w:rPr>
                <w:rFonts w:cs="Arial"/>
                <w:snapToGrid w:val="0"/>
              </w:rPr>
              <w:t>MTSU = 1.00 x MU (from Table B.19-1 in TR 38.903)</w:t>
            </w:r>
          </w:p>
        </w:tc>
      </w:tr>
      <w:tr w:rsidR="00F74858" w:rsidRPr="00911638" w14:paraId="1E1F3AAA" w14:textId="77777777" w:rsidTr="001054F0">
        <w:trPr>
          <w:cantSplit/>
          <w:jc w:val="center"/>
        </w:trPr>
        <w:tc>
          <w:tcPr>
            <w:tcW w:w="2721" w:type="dxa"/>
          </w:tcPr>
          <w:p w14:paraId="6B32884E" w14:textId="77777777" w:rsidR="00F74858" w:rsidRPr="00911638" w:rsidRDefault="00F74858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7.3.4 EIS spherical coverage</w:t>
            </w:r>
          </w:p>
        </w:tc>
        <w:tc>
          <w:tcPr>
            <w:tcW w:w="3628" w:type="dxa"/>
          </w:tcPr>
          <w:p w14:paraId="0CA3FEFE" w14:textId="77777777" w:rsidR="00F74858" w:rsidRPr="00911638" w:rsidRDefault="00F74858" w:rsidP="001054F0">
            <w:pPr>
              <w:pStyle w:val="TAL"/>
              <w:rPr>
                <w:rFonts w:cs="Arial"/>
                <w:u w:val="single"/>
              </w:rPr>
            </w:pPr>
            <w:r w:rsidRPr="00911638">
              <w:rPr>
                <w:rFonts w:cs="Arial"/>
                <w:u w:val="single"/>
              </w:rPr>
              <w:t>PC3</w:t>
            </w:r>
          </w:p>
          <w:p w14:paraId="0A7A040F" w14:textId="77777777" w:rsidR="00F74858" w:rsidRPr="00911638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±5.07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 (</w:t>
            </w: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cm, FR2a, FR2b)</w:t>
            </w:r>
          </w:p>
          <w:p w14:paraId="05FA6641" w14:textId="77777777" w:rsidR="00F74858" w:rsidRPr="00911638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6.04 dB (Max Device size ≤ 30 cm, FR2c)</w:t>
            </w:r>
          </w:p>
          <w:p w14:paraId="723184EE" w14:textId="77777777" w:rsidR="00F74858" w:rsidRPr="00911638" w:rsidRDefault="00F74858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0C59CF0" w14:textId="77777777" w:rsidR="00F74858" w:rsidRPr="00911638" w:rsidRDefault="00F74858" w:rsidP="001054F0">
            <w:pPr>
              <w:pStyle w:val="TAL"/>
              <w:rPr>
                <w:rFonts w:cs="Arial"/>
                <w:u w:val="single"/>
              </w:rPr>
            </w:pPr>
            <w:r w:rsidRPr="00911638">
              <w:rPr>
                <w:rFonts w:cs="Arial"/>
                <w:u w:val="single"/>
              </w:rPr>
              <w:t>PC1</w:t>
            </w:r>
          </w:p>
          <w:p w14:paraId="68229467" w14:textId="77777777" w:rsidR="00F74858" w:rsidRPr="00911638" w:rsidRDefault="00F74858" w:rsidP="001054F0">
            <w:pPr>
              <w:pStyle w:val="TAL"/>
              <w:rPr>
                <w:rFonts w:cs="Arial"/>
              </w:rPr>
            </w:pPr>
            <w:r w:rsidRPr="00911638">
              <w:rPr>
                <w:rFonts w:cs="Arial"/>
              </w:rPr>
              <w:t>±5.07 dB (Max Device size ≤ 30 cm, FR2a, FR2b)</w:t>
            </w:r>
          </w:p>
          <w:p w14:paraId="11A41EF1" w14:textId="77777777" w:rsidR="00F74858" w:rsidRPr="00911638" w:rsidRDefault="00F74858" w:rsidP="001054F0">
            <w:pPr>
              <w:pStyle w:val="TAL"/>
              <w:rPr>
                <w:rFonts w:cs="Arial"/>
                <w:u w:val="single"/>
              </w:rPr>
            </w:pPr>
          </w:p>
          <w:p w14:paraId="6043D020" w14:textId="77777777" w:rsidR="00F74858" w:rsidRPr="00911638" w:rsidRDefault="00F74858" w:rsidP="001054F0">
            <w:pPr>
              <w:pStyle w:val="TAL"/>
              <w:rPr>
                <w:rFonts w:cs="Arial"/>
                <w:u w:val="single"/>
              </w:rPr>
            </w:pPr>
            <w:r w:rsidRPr="00911638">
              <w:rPr>
                <w:rFonts w:cs="Arial"/>
                <w:u w:val="single"/>
              </w:rPr>
              <w:t>PC5</w:t>
            </w:r>
          </w:p>
          <w:p w14:paraId="40C08836" w14:textId="77777777" w:rsidR="00F74858" w:rsidRDefault="00F74858" w:rsidP="001054F0">
            <w:pPr>
              <w:pStyle w:val="TAL"/>
              <w:rPr>
                <w:ins w:id="92" w:author="Adan Toril" w:date="2024-10-14T09:58:00Z" w16du:dateUtc="2024-10-14T07:58:00Z"/>
                <w:rFonts w:cs="Arial"/>
                <w:u w:val="single"/>
              </w:rPr>
            </w:pPr>
            <w:r w:rsidRPr="00911638">
              <w:rPr>
                <w:rFonts w:cs="Arial"/>
                <w:u w:val="single"/>
              </w:rPr>
              <w:t>±5.07 dB (Max Device size ≤ 30 cm, FR2a)</w:t>
            </w:r>
          </w:p>
          <w:p w14:paraId="29D165D2" w14:textId="77777777" w:rsidR="00F2278F" w:rsidRDefault="00F2278F" w:rsidP="001054F0">
            <w:pPr>
              <w:pStyle w:val="TAL"/>
              <w:rPr>
                <w:ins w:id="93" w:author="Adan Toril" w:date="2024-10-14T09:58:00Z" w16du:dateUtc="2024-10-14T07:58:00Z"/>
                <w:rFonts w:cs="Arial"/>
                <w:u w:val="single"/>
              </w:rPr>
            </w:pPr>
          </w:p>
          <w:p w14:paraId="5E738AE5" w14:textId="77777777" w:rsidR="00F2278F" w:rsidRDefault="00F2278F" w:rsidP="001054F0">
            <w:pPr>
              <w:pStyle w:val="TAL"/>
              <w:rPr>
                <w:ins w:id="94" w:author="Adan Toril" w:date="2024-10-14T09:58:00Z" w16du:dateUtc="2024-10-14T07:58:00Z"/>
                <w:rFonts w:cs="Arial"/>
                <w:u w:val="single"/>
              </w:rPr>
            </w:pPr>
            <w:ins w:id="95" w:author="Adan Toril" w:date="2024-10-14T09:58:00Z" w16du:dateUtc="2024-10-14T07:58:00Z">
              <w:r>
                <w:rPr>
                  <w:rFonts w:cs="Arial"/>
                  <w:u w:val="single"/>
                </w:rPr>
                <w:t>PC6</w:t>
              </w:r>
            </w:ins>
          </w:p>
          <w:p w14:paraId="258CAC03" w14:textId="77777777" w:rsidR="00F2278F" w:rsidRPr="0022743D" w:rsidRDefault="00F2278F" w:rsidP="001054F0">
            <w:pPr>
              <w:pStyle w:val="TAL"/>
              <w:rPr>
                <w:ins w:id="96" w:author="Adan Toril" w:date="2024-10-14T09:58:00Z" w16du:dateUtc="2024-10-14T07:58:00Z"/>
                <w:rFonts w:cs="Arial"/>
              </w:rPr>
            </w:pPr>
            <w:ins w:id="97" w:author="Adan Toril" w:date="2024-10-14T09:58:00Z" w16du:dateUtc="2024-10-14T07:58:00Z">
              <w:r w:rsidRPr="0022743D">
                <w:rPr>
                  <w:rFonts w:cs="Arial"/>
                </w:rPr>
                <w:t>FFS</w:t>
              </w:r>
            </w:ins>
          </w:p>
          <w:p w14:paraId="593BCF3F" w14:textId="77777777" w:rsidR="00F2278F" w:rsidRDefault="00F2278F" w:rsidP="001054F0">
            <w:pPr>
              <w:pStyle w:val="TAL"/>
              <w:rPr>
                <w:ins w:id="98" w:author="Adan Toril" w:date="2024-10-14T09:58:00Z" w16du:dateUtc="2024-10-14T07:58:00Z"/>
                <w:rFonts w:cs="Arial"/>
                <w:u w:val="single"/>
              </w:rPr>
            </w:pPr>
          </w:p>
          <w:p w14:paraId="082D7E5A" w14:textId="0EBBA077" w:rsidR="00F2278F" w:rsidRPr="00911638" w:rsidRDefault="00F2278F" w:rsidP="00F2278F">
            <w:pPr>
              <w:pStyle w:val="TAL"/>
              <w:rPr>
                <w:ins w:id="99" w:author="Adan Toril" w:date="2024-10-14T09:58:00Z" w16du:dateUtc="2024-10-14T07:58:00Z"/>
                <w:rFonts w:cs="Arial"/>
                <w:u w:val="single"/>
              </w:rPr>
            </w:pPr>
            <w:ins w:id="100" w:author="Adan Toril" w:date="2024-10-14T09:58:00Z" w16du:dateUtc="2024-10-14T07:58:00Z">
              <w:r w:rsidRPr="00911638">
                <w:rPr>
                  <w:rFonts w:cs="Arial"/>
                  <w:u w:val="single"/>
                </w:rPr>
                <w:t>PC</w:t>
              </w:r>
              <w:r>
                <w:rPr>
                  <w:rFonts w:cs="Arial"/>
                  <w:u w:val="single"/>
                </w:rPr>
                <w:t>7</w:t>
              </w:r>
            </w:ins>
          </w:p>
          <w:p w14:paraId="5454FE7D" w14:textId="77777777" w:rsidR="00F2278F" w:rsidRPr="00911638" w:rsidRDefault="00F2278F" w:rsidP="00F2278F">
            <w:pPr>
              <w:pStyle w:val="TAL"/>
              <w:rPr>
                <w:ins w:id="101" w:author="Adan Toril" w:date="2024-10-14T09:58:00Z" w16du:dateUtc="2024-10-14T07:58:00Z"/>
                <w:rFonts w:cs="Arial"/>
              </w:rPr>
            </w:pPr>
            <w:ins w:id="102" w:author="Adan Toril" w:date="2024-10-14T09:58:00Z" w16du:dateUtc="2024-10-14T07:58:00Z"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  <w:p w14:paraId="08B5AE41" w14:textId="32D8D8C4" w:rsidR="0025391E" w:rsidRPr="00911638" w:rsidRDefault="0025391E" w:rsidP="0025391E">
            <w:pPr>
              <w:pStyle w:val="TAL"/>
              <w:rPr>
                <w:ins w:id="103" w:author="Adan Toril" w:date="2024-10-14T10:00:00Z" w16du:dateUtc="2024-10-14T08:00:00Z"/>
                <w:rFonts w:cs="Arial"/>
                <w:bCs/>
                <w:color w:val="000000"/>
                <w:szCs w:val="18"/>
              </w:rPr>
            </w:pPr>
            <w:ins w:id="104" w:author="Adan Toril" w:date="2024-10-14T10:00:00Z" w16du:dateUtc="2024-10-14T08:00:00Z">
              <w:r w:rsidRPr="00911638">
                <w:rPr>
                  <w:rFonts w:cs="Arial"/>
                </w:rPr>
                <w:t>±5.07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 xml:space="preserve"> dB (</w:t>
              </w:r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cm, FR2a)</w:t>
              </w:r>
            </w:ins>
          </w:p>
          <w:p w14:paraId="24944DE5" w14:textId="630C90C0" w:rsidR="00F2278F" w:rsidRPr="00911638" w:rsidRDefault="00F2278F" w:rsidP="001054F0">
            <w:pPr>
              <w:pStyle w:val="TAL"/>
              <w:rPr>
                <w:rFonts w:cs="Arial"/>
                <w:u w:val="single"/>
              </w:rPr>
            </w:pPr>
          </w:p>
        </w:tc>
        <w:tc>
          <w:tcPr>
            <w:tcW w:w="2948" w:type="dxa"/>
          </w:tcPr>
          <w:p w14:paraId="687CFDBD" w14:textId="77777777" w:rsidR="00F74858" w:rsidRPr="00911638" w:rsidRDefault="00F74858" w:rsidP="001054F0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MTSU = 1.00 x MU (from Table B.19-2 in TR 38.903)</w:t>
            </w:r>
          </w:p>
        </w:tc>
      </w:tr>
    </w:tbl>
    <w:p w14:paraId="3FC375BA" w14:textId="77777777" w:rsidR="00F5056D" w:rsidRDefault="00F5056D" w:rsidP="00F5056D"/>
    <w:p w14:paraId="48882EF2" w14:textId="77777777" w:rsidR="00F5056D" w:rsidRDefault="00F5056D" w:rsidP="00F5056D"/>
    <w:p w14:paraId="2B7DD39B" w14:textId="77777777" w:rsidR="00F5056D" w:rsidRPr="00854822" w:rsidRDefault="00F5056D" w:rsidP="00F5056D"/>
    <w:p w14:paraId="152BA50C" w14:textId="77777777" w:rsidR="00F5056D" w:rsidRPr="00DE007D" w:rsidRDefault="00F5056D" w:rsidP="00F5056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66778A1" w14:textId="77777777" w:rsidR="00F5056D" w:rsidRDefault="00F5056D" w:rsidP="00F5056D"/>
    <w:p w14:paraId="3A412B5F" w14:textId="77777777" w:rsidR="00BF4911" w:rsidRPr="00911638" w:rsidRDefault="00BF4911" w:rsidP="00BF4911">
      <w:pPr>
        <w:pStyle w:val="Heading2"/>
      </w:pPr>
      <w:bookmarkStart w:id="105" w:name="_Toc21026833"/>
      <w:bookmarkStart w:id="106" w:name="_Toc27744131"/>
      <w:bookmarkStart w:id="107" w:name="_Toc36197302"/>
      <w:bookmarkStart w:id="108" w:name="_Toc36197994"/>
      <w:r w:rsidRPr="00911638">
        <w:t>F.3.2</w:t>
      </w:r>
      <w:r w:rsidRPr="00911638">
        <w:tab/>
      </w:r>
      <w:r w:rsidRPr="00911638">
        <w:rPr>
          <w:lang w:eastAsia="sv-SE"/>
        </w:rPr>
        <w:t xml:space="preserve">Measurement of </w:t>
      </w:r>
      <w:r w:rsidRPr="00911638">
        <w:t>transmitter</w:t>
      </w:r>
      <w:bookmarkEnd w:id="105"/>
      <w:bookmarkEnd w:id="106"/>
      <w:bookmarkEnd w:id="107"/>
      <w:bookmarkEnd w:id="108"/>
    </w:p>
    <w:p w14:paraId="7129A29E" w14:textId="77777777" w:rsidR="00BF4911" w:rsidRPr="00911638" w:rsidRDefault="00BF4911" w:rsidP="00BF4911">
      <w:pPr>
        <w:pStyle w:val="EditorsNote"/>
      </w:pPr>
      <w:r w:rsidRPr="00911638">
        <w:t>Editor’s note: This clause is incomplete. The following aspects are either missing or not yet determined:</w:t>
      </w:r>
    </w:p>
    <w:p w14:paraId="65506FB2" w14:textId="77777777" w:rsidR="00BF4911" w:rsidRPr="00911638" w:rsidRDefault="00BF4911" w:rsidP="00BF4911">
      <w:pPr>
        <w:pStyle w:val="EditorsNote"/>
        <w:numPr>
          <w:ilvl w:val="0"/>
          <w:numId w:val="1"/>
        </w:numPr>
      </w:pPr>
      <w:r w:rsidRPr="00911638">
        <w:t>Influence of noise is subtracted from MTSU before calculating the TT for lower limit Tx test cases.</w:t>
      </w:r>
    </w:p>
    <w:p w14:paraId="59D9F9DF" w14:textId="77777777" w:rsidR="00BF4911" w:rsidRPr="00911638" w:rsidRDefault="00BF4911" w:rsidP="00BF4911">
      <w:pPr>
        <w:pStyle w:val="TH"/>
      </w:pPr>
      <w:bookmarkStart w:id="109" w:name="_CRTableF_3_21"/>
      <w:r w:rsidRPr="00911638">
        <w:lastRenderedPageBreak/>
        <w:t xml:space="preserve">Table </w:t>
      </w:r>
      <w:bookmarkEnd w:id="109"/>
      <w:r w:rsidRPr="00911638">
        <w:t>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BF4911" w:rsidRPr="00911638" w14:paraId="59BD376B" w14:textId="77777777" w:rsidTr="001054F0">
        <w:trPr>
          <w:jc w:val="center"/>
        </w:trPr>
        <w:tc>
          <w:tcPr>
            <w:tcW w:w="2587" w:type="dxa"/>
          </w:tcPr>
          <w:p w14:paraId="1A53C3AB" w14:textId="77777777" w:rsidR="00BF4911" w:rsidRPr="00911638" w:rsidRDefault="00BF4911" w:rsidP="001054F0">
            <w:pPr>
              <w:pStyle w:val="TAH"/>
            </w:pPr>
            <w:r w:rsidRPr="00911638">
              <w:lastRenderedPageBreak/>
              <w:t>Sub clause</w:t>
            </w:r>
          </w:p>
        </w:tc>
        <w:tc>
          <w:tcPr>
            <w:tcW w:w="3875" w:type="dxa"/>
          </w:tcPr>
          <w:p w14:paraId="1A8640EE" w14:textId="77777777" w:rsidR="00BF4911" w:rsidRPr="00911638" w:rsidRDefault="00BF4911" w:rsidP="001054F0">
            <w:pPr>
              <w:pStyle w:val="TAH"/>
            </w:pPr>
            <w:r w:rsidRPr="00911638">
              <w:t>Test Tolerance (TT)</w:t>
            </w:r>
          </w:p>
        </w:tc>
        <w:tc>
          <w:tcPr>
            <w:tcW w:w="3247" w:type="dxa"/>
          </w:tcPr>
          <w:p w14:paraId="2B759AB7" w14:textId="77777777" w:rsidR="00BF4911" w:rsidRPr="00911638" w:rsidRDefault="00BF4911" w:rsidP="001054F0">
            <w:pPr>
              <w:pStyle w:val="TAH"/>
            </w:pPr>
            <w:r w:rsidRPr="00911638">
              <w:t>Formula for test requirement</w:t>
            </w:r>
          </w:p>
        </w:tc>
      </w:tr>
      <w:tr w:rsidR="00BF4911" w:rsidRPr="00911638" w14:paraId="415DB54F" w14:textId="77777777" w:rsidTr="001054F0">
        <w:trPr>
          <w:jc w:val="center"/>
        </w:trPr>
        <w:tc>
          <w:tcPr>
            <w:tcW w:w="2587" w:type="dxa"/>
          </w:tcPr>
          <w:p w14:paraId="4B03F503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6.2.1.1 UE maximum output power</w:t>
            </w:r>
            <w:r w:rsidRPr="00911638">
              <w:t xml:space="preserve"> (</w:t>
            </w:r>
            <w:r w:rsidRPr="00911638">
              <w:rPr>
                <w:rFonts w:cs="v4.2.0"/>
              </w:rPr>
              <w:t>EIRP)</w:t>
            </w:r>
          </w:p>
        </w:tc>
        <w:tc>
          <w:tcPr>
            <w:tcW w:w="3875" w:type="dxa"/>
          </w:tcPr>
          <w:p w14:paraId="71DB5891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06E1A2C6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192E2F38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</w:t>
            </w: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1BD62E0B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2.99 dB (FR2a, NTC)</w:t>
            </w:r>
          </w:p>
          <w:p w14:paraId="02B12667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2.99 dB (FR2b, NTC)</w:t>
            </w:r>
          </w:p>
          <w:p w14:paraId="611AFF0E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3.80 dB (FR2c, NTC)</w:t>
            </w:r>
          </w:p>
          <w:p w14:paraId="63B79A6C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3.15 dB (FR2a, ETC)</w:t>
            </w:r>
          </w:p>
          <w:p w14:paraId="15AC0604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3.15 dB (FR2b, ETC)</w:t>
            </w:r>
          </w:p>
          <w:p w14:paraId="036F86B2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3.89 (FR2c, ETC)</w:t>
            </w:r>
          </w:p>
          <w:p w14:paraId="688F19D4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54DEB893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7F5BC214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7E3181EE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4C5293A7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3.12 dB (FR2a, NTC)</w:t>
            </w:r>
          </w:p>
          <w:p w14:paraId="16F741D1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3.12 dB (FR2b, NTC)</w:t>
            </w:r>
          </w:p>
          <w:p w14:paraId="26A4A1BB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3.28 dB (FR2a, ETC)</w:t>
            </w:r>
          </w:p>
          <w:p w14:paraId="14DD3C42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3.28 dB (FR2b, ETC)</w:t>
            </w:r>
          </w:p>
          <w:p w14:paraId="065D61BC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477B0DC9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56CCC377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08739835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55A2D2EA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3.12 dB (FR2a, NTC)</w:t>
            </w:r>
          </w:p>
          <w:p w14:paraId="6282348C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3.28 dB (FR2a, ETC)</w:t>
            </w:r>
          </w:p>
          <w:p w14:paraId="3826BB06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EIRP</w:t>
            </w:r>
          </w:p>
          <w:p w14:paraId="40E198B1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0 dB</w:t>
            </w:r>
          </w:p>
          <w:p w14:paraId="29AB8B07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3501656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PC6</w:t>
            </w:r>
          </w:p>
          <w:p w14:paraId="119B3247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09E480D3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1E2EC684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3.11 dB (FR2a, NTC)</w:t>
            </w:r>
          </w:p>
          <w:p w14:paraId="038281B6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3.27 dB (FR2a, ETC)</w:t>
            </w:r>
          </w:p>
          <w:p w14:paraId="40B6C8BB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EIRP</w:t>
            </w:r>
          </w:p>
          <w:p w14:paraId="36D92BBD" w14:textId="77777777" w:rsidR="00BF4911" w:rsidRDefault="00BF4911" w:rsidP="001054F0">
            <w:pPr>
              <w:pStyle w:val="TAL"/>
              <w:rPr>
                <w:ins w:id="110" w:author="Adan Toril" w:date="2024-10-29T14:17:00Z" w16du:dateUtc="2024-10-29T13:17:00Z"/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0 dB</w:t>
            </w:r>
          </w:p>
          <w:p w14:paraId="16AC3421" w14:textId="77777777" w:rsidR="00EA4D07" w:rsidRDefault="00EA4D07" w:rsidP="001054F0">
            <w:pPr>
              <w:pStyle w:val="TAL"/>
              <w:rPr>
                <w:ins w:id="111" w:author="Adan Toril" w:date="2024-10-29T14:17:00Z" w16du:dateUtc="2024-10-29T13:17:00Z"/>
                <w:rFonts w:cs="Arial"/>
                <w:bCs/>
                <w:color w:val="000000"/>
                <w:szCs w:val="18"/>
              </w:rPr>
            </w:pPr>
          </w:p>
          <w:p w14:paraId="165C60FB" w14:textId="1B9B4A19" w:rsidR="00EA4D07" w:rsidRPr="00911638" w:rsidRDefault="00EA4D07" w:rsidP="00EA4D07">
            <w:pPr>
              <w:pStyle w:val="TAL"/>
              <w:rPr>
                <w:ins w:id="112" w:author="Adan Toril" w:date="2024-10-29T14:17:00Z" w16du:dateUtc="2024-10-29T13:17:00Z"/>
                <w:rFonts w:cs="Arial"/>
                <w:bCs/>
                <w:color w:val="000000"/>
                <w:szCs w:val="18"/>
                <w:u w:val="single"/>
              </w:rPr>
            </w:pPr>
            <w:ins w:id="113" w:author="Adan Toril" w:date="2024-10-29T14:17:00Z" w16du:dateUtc="2024-10-29T13:17:00Z">
              <w:r w:rsidRPr="00911638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</w:ins>
            <w:ins w:id="114" w:author="Adan Toril" w:date="2024-10-29T14:18:00Z" w16du:dateUtc="2024-10-29T13:18:00Z">
              <w:r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710140B1" w14:textId="77777777" w:rsidR="00EA4D07" w:rsidRPr="00911638" w:rsidRDefault="00EA4D07" w:rsidP="00EA4D07">
            <w:pPr>
              <w:pStyle w:val="TAL"/>
              <w:rPr>
                <w:ins w:id="115" w:author="Adan Toril" w:date="2024-10-29T14:17:00Z" w16du:dateUtc="2024-10-29T13:17:00Z"/>
                <w:rFonts w:cs="Arial"/>
                <w:bCs/>
                <w:color w:val="000000"/>
                <w:szCs w:val="18"/>
              </w:rPr>
            </w:pPr>
            <w:ins w:id="116" w:author="Adan Toril" w:date="2024-10-29T14:17:00Z" w16du:dateUtc="2024-10-29T13:17:00Z">
              <w:r w:rsidRPr="00911638">
                <w:rPr>
                  <w:rFonts w:cs="Arial"/>
                  <w:bCs/>
                  <w:color w:val="000000"/>
                  <w:szCs w:val="18"/>
                </w:rPr>
                <w:t>Minimum peak EIRP</w:t>
              </w:r>
            </w:ins>
          </w:p>
          <w:p w14:paraId="581BB964" w14:textId="77777777" w:rsidR="00EA4D07" w:rsidRPr="00911638" w:rsidRDefault="00EA4D07" w:rsidP="00EA4D07">
            <w:pPr>
              <w:pStyle w:val="TAL"/>
              <w:rPr>
                <w:ins w:id="117" w:author="Adan Toril" w:date="2024-10-29T14:17:00Z" w16du:dateUtc="2024-10-29T13:17:00Z"/>
                <w:rFonts w:cs="Arial"/>
                <w:bCs/>
                <w:color w:val="000000"/>
                <w:szCs w:val="18"/>
              </w:rPr>
            </w:pPr>
            <w:ins w:id="118" w:author="Adan Toril" w:date="2024-10-29T14:17:00Z" w16du:dateUtc="2024-10-29T13:17:00Z">
              <w:r w:rsidRPr="00911638">
                <w:rPr>
                  <w:rFonts w:cs="Arial"/>
                  <w:bCs/>
                  <w:color w:val="000000"/>
                  <w:szCs w:val="18"/>
                </w:rPr>
                <w:t>IFF (</w:t>
              </w:r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cm)</w:t>
              </w:r>
            </w:ins>
          </w:p>
          <w:p w14:paraId="3AA40B2B" w14:textId="77777777" w:rsidR="00EA4D07" w:rsidRPr="00911638" w:rsidRDefault="00EA4D07" w:rsidP="00EA4D07">
            <w:pPr>
              <w:pStyle w:val="TAL"/>
              <w:rPr>
                <w:ins w:id="119" w:author="Adan Toril" w:date="2024-10-29T14:17:00Z" w16du:dateUtc="2024-10-29T13:17:00Z"/>
                <w:rFonts w:cs="Arial"/>
                <w:bCs/>
                <w:color w:val="000000"/>
                <w:szCs w:val="18"/>
              </w:rPr>
            </w:pPr>
            <w:ins w:id="120" w:author="Adan Toril" w:date="2024-10-29T14:17:00Z" w16du:dateUtc="2024-10-29T13:17:00Z">
              <w:r w:rsidRPr="00911638">
                <w:rPr>
                  <w:rFonts w:cs="Arial"/>
                  <w:bCs/>
                  <w:color w:val="000000"/>
                  <w:szCs w:val="18"/>
                </w:rPr>
                <w:t>2.99 dB (FR2a, NTC)</w:t>
              </w:r>
            </w:ins>
          </w:p>
          <w:p w14:paraId="5C8C0B70" w14:textId="77777777" w:rsidR="00EA4D07" w:rsidRPr="00297F5D" w:rsidRDefault="00EA4D07" w:rsidP="00EA4D07">
            <w:pPr>
              <w:pStyle w:val="TAL"/>
              <w:rPr>
                <w:ins w:id="121" w:author="Adan Toril" w:date="2024-10-29T14:17:00Z" w16du:dateUtc="2024-10-29T13:17:00Z"/>
                <w:rFonts w:cs="Arial"/>
                <w:bCs/>
                <w:color w:val="000000"/>
                <w:szCs w:val="18"/>
                <w:lang w:val="es-ES"/>
              </w:rPr>
            </w:pPr>
            <w:ins w:id="122" w:author="Adan Toril" w:date="2024-10-29T14:17:00Z" w16du:dateUtc="2024-10-29T13:17:00Z">
              <w:r w:rsidRPr="00297F5D">
                <w:rPr>
                  <w:rFonts w:cs="Arial"/>
                  <w:bCs/>
                  <w:color w:val="000000"/>
                  <w:szCs w:val="18"/>
                  <w:lang w:val="es-ES"/>
                </w:rPr>
                <w:t>3.15 dB (FR2a, ETC)</w:t>
              </w:r>
            </w:ins>
          </w:p>
          <w:p w14:paraId="3F3F8ED1" w14:textId="77777777" w:rsidR="00EA4D07" w:rsidRPr="00EA4D07" w:rsidRDefault="00EA4D07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</w:tc>
        <w:tc>
          <w:tcPr>
            <w:tcW w:w="3247" w:type="dxa"/>
          </w:tcPr>
          <w:p w14:paraId="0456BC73" w14:textId="77777777" w:rsidR="00BF4911" w:rsidRPr="00911638" w:rsidRDefault="00BF4911" w:rsidP="001054F0">
            <w:pPr>
              <w:pStyle w:val="TAL"/>
            </w:pPr>
            <w:r w:rsidRPr="00911638">
              <w:t>PC3</w:t>
            </w:r>
          </w:p>
          <w:p w14:paraId="0E88370F" w14:textId="77777777" w:rsidR="00BF4911" w:rsidRPr="00911638" w:rsidRDefault="00BF4911" w:rsidP="001054F0">
            <w:pPr>
              <w:pStyle w:val="TAL"/>
            </w:pPr>
            <w:r w:rsidRPr="00911638">
              <w:t>Minimum peak EIRP</w:t>
            </w:r>
          </w:p>
          <w:p w14:paraId="1AB50588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- 0.1) (FR2a)</w:t>
            </w:r>
          </w:p>
          <w:p w14:paraId="2DA1E609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- 0.3) (FR2b)</w:t>
            </w:r>
          </w:p>
          <w:p w14:paraId="3702A084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- 0.3) (FR2c)</w:t>
            </w:r>
          </w:p>
          <w:p w14:paraId="7AD4B919" w14:textId="77777777" w:rsidR="00BF4911" w:rsidRPr="00911638" w:rsidRDefault="00BF4911" w:rsidP="001054F0">
            <w:pPr>
              <w:pStyle w:val="TAL"/>
            </w:pPr>
          </w:p>
          <w:p w14:paraId="4DCDE96B" w14:textId="77777777" w:rsidR="00BF4911" w:rsidRPr="00911638" w:rsidRDefault="00BF4911" w:rsidP="001054F0">
            <w:pPr>
              <w:pStyle w:val="TAL"/>
            </w:pPr>
            <w:r w:rsidRPr="00911638">
              <w:t>PC1</w:t>
            </w:r>
          </w:p>
          <w:p w14:paraId="6F809917" w14:textId="77777777" w:rsidR="00BF4911" w:rsidRPr="00911638" w:rsidRDefault="00BF4911" w:rsidP="001054F0">
            <w:pPr>
              <w:pStyle w:val="TAL"/>
            </w:pPr>
            <w:r w:rsidRPr="00911638">
              <w:t>Minimum peak EIRP</w:t>
            </w:r>
          </w:p>
          <w:p w14:paraId="337E04C9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– 0.13) (FR2a)</w:t>
            </w:r>
          </w:p>
          <w:p w14:paraId="048A6F8F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– 0.20) (FR2b)</w:t>
            </w:r>
          </w:p>
          <w:p w14:paraId="4DE680F0" w14:textId="77777777" w:rsidR="00BF4911" w:rsidRPr="00911638" w:rsidRDefault="00BF4911" w:rsidP="001054F0">
            <w:pPr>
              <w:pStyle w:val="TAL"/>
            </w:pPr>
          </w:p>
          <w:p w14:paraId="1EED55AD" w14:textId="77777777" w:rsidR="00BF4911" w:rsidRPr="00911638" w:rsidRDefault="00BF4911" w:rsidP="001054F0">
            <w:pPr>
              <w:pStyle w:val="TAL"/>
            </w:pPr>
            <w:r w:rsidRPr="00911638">
              <w:t>PC5, PC6</w:t>
            </w:r>
          </w:p>
          <w:p w14:paraId="11FC8333" w14:textId="77777777" w:rsidR="00BF4911" w:rsidRPr="00911638" w:rsidRDefault="00BF4911" w:rsidP="001054F0">
            <w:pPr>
              <w:pStyle w:val="TAL"/>
            </w:pPr>
            <w:r w:rsidRPr="00911638">
              <w:t>Minimum peak EIRP</w:t>
            </w:r>
          </w:p>
          <w:p w14:paraId="1BD55C77" w14:textId="77777777" w:rsidR="00BF4911" w:rsidRDefault="00BF4911" w:rsidP="001054F0">
            <w:pPr>
              <w:pStyle w:val="TAL"/>
              <w:rPr>
                <w:ins w:id="123" w:author="Adan Toril" w:date="2024-10-29T14:17:00Z" w16du:dateUtc="2024-10-29T13:17:00Z"/>
              </w:rPr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– 0.13) (FR2a)</w:t>
            </w:r>
          </w:p>
          <w:p w14:paraId="2AD2D13A" w14:textId="77777777" w:rsidR="00EA4D07" w:rsidRDefault="00EA4D07" w:rsidP="001054F0">
            <w:pPr>
              <w:pStyle w:val="TAL"/>
              <w:rPr>
                <w:ins w:id="124" w:author="Adan Toril" w:date="2024-10-29T14:17:00Z" w16du:dateUtc="2024-10-29T13:17:00Z"/>
              </w:rPr>
            </w:pPr>
          </w:p>
          <w:p w14:paraId="35FD5AC3" w14:textId="0BCCFEC9" w:rsidR="00EA4D07" w:rsidRPr="00911638" w:rsidRDefault="00EA4D07" w:rsidP="00EA4D07">
            <w:pPr>
              <w:pStyle w:val="TAL"/>
              <w:rPr>
                <w:ins w:id="125" w:author="Adan Toril" w:date="2024-10-29T14:17:00Z" w16du:dateUtc="2024-10-29T13:17:00Z"/>
              </w:rPr>
            </w:pPr>
            <w:ins w:id="126" w:author="Adan Toril" w:date="2024-10-29T14:17:00Z" w16du:dateUtc="2024-10-29T13:17:00Z">
              <w:r w:rsidRPr="00911638">
                <w:t>PC</w:t>
              </w:r>
              <w:r>
                <w:t>7</w:t>
              </w:r>
            </w:ins>
          </w:p>
          <w:p w14:paraId="538FAECD" w14:textId="77777777" w:rsidR="00EA4D07" w:rsidRPr="00911638" w:rsidRDefault="00EA4D07" w:rsidP="00EA4D07">
            <w:pPr>
              <w:pStyle w:val="TAL"/>
              <w:rPr>
                <w:ins w:id="127" w:author="Adan Toril" w:date="2024-10-29T14:17:00Z" w16du:dateUtc="2024-10-29T13:17:00Z"/>
              </w:rPr>
            </w:pPr>
            <w:ins w:id="128" w:author="Adan Toril" w:date="2024-10-29T14:17:00Z" w16du:dateUtc="2024-10-29T13:17:00Z">
              <w:r w:rsidRPr="00911638">
                <w:t>Minimum peak EIRP</w:t>
              </w:r>
            </w:ins>
          </w:p>
          <w:p w14:paraId="4A31BEA5" w14:textId="77777777" w:rsidR="00EA4D07" w:rsidRPr="00911638" w:rsidRDefault="00EA4D07" w:rsidP="00EA4D07">
            <w:pPr>
              <w:pStyle w:val="TAL"/>
              <w:rPr>
                <w:ins w:id="129" w:author="Adan Toril" w:date="2024-10-29T14:17:00Z" w16du:dateUtc="2024-10-29T13:17:00Z"/>
              </w:rPr>
            </w:pPr>
            <w:ins w:id="130" w:author="Adan Toril" w:date="2024-10-29T14:17:00Z" w16du:dateUtc="2024-10-29T13:17:00Z">
              <w:r w:rsidRPr="00911638">
                <w:t>TT = 0.60 x (MTSU</w:t>
              </w:r>
              <w:r w:rsidRPr="00911638">
                <w:rPr>
                  <w:vertAlign w:val="subscript"/>
                </w:rPr>
                <w:t>IFF</w:t>
              </w:r>
              <w:r w:rsidRPr="00911638">
                <w:t xml:space="preserve"> - 0.1) (FR2a)</w:t>
              </w:r>
            </w:ins>
          </w:p>
          <w:p w14:paraId="1F41FB98" w14:textId="77777777" w:rsidR="00EA4D07" w:rsidRPr="00911638" w:rsidRDefault="00EA4D07" w:rsidP="001054F0">
            <w:pPr>
              <w:pStyle w:val="TAL"/>
            </w:pPr>
          </w:p>
        </w:tc>
      </w:tr>
      <w:tr w:rsidR="00BF4911" w:rsidRPr="00911638" w14:paraId="5CAB959D" w14:textId="77777777" w:rsidTr="001054F0">
        <w:trPr>
          <w:jc w:val="center"/>
        </w:trPr>
        <w:tc>
          <w:tcPr>
            <w:tcW w:w="2587" w:type="dxa"/>
          </w:tcPr>
          <w:p w14:paraId="43016F4A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6.2.1.1 UE maximum output power</w:t>
            </w:r>
            <w:r w:rsidRPr="00911638">
              <w:t xml:space="preserve"> (</w:t>
            </w:r>
            <w:r w:rsidRPr="00911638">
              <w:rPr>
                <w:rFonts w:cs="v4.2.0"/>
              </w:rPr>
              <w:t>TRP)</w:t>
            </w:r>
          </w:p>
        </w:tc>
        <w:tc>
          <w:tcPr>
            <w:tcW w:w="3875" w:type="dxa"/>
          </w:tcPr>
          <w:p w14:paraId="291750B0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7E7F2B81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6FB4DD36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</w:t>
            </w: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0897497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2.77 dB (FR2a, NTC)</w:t>
            </w:r>
          </w:p>
          <w:p w14:paraId="2EE95263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2.89 dB (FR2b, NTC)</w:t>
            </w:r>
          </w:p>
          <w:p w14:paraId="480A6DBE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3.70 dB (FR2c, NTC)</w:t>
            </w:r>
          </w:p>
          <w:p w14:paraId="5320DA54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2.91 dB (FR2a, ETC)</w:t>
            </w:r>
          </w:p>
          <w:p w14:paraId="2E64AD38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3.04 dB (FR2b, ETC)</w:t>
            </w:r>
          </w:p>
          <w:p w14:paraId="67561BFA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 xml:space="preserve"> 3.78 (FR2c, ETC)</w:t>
            </w:r>
          </w:p>
          <w:p w14:paraId="6D7C2F77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5035ECC7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3FC9749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2E89DC8F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79DF136B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2.78 dB (FR2a, NTC)</w:t>
            </w:r>
          </w:p>
          <w:p w14:paraId="7DF8D5EC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2.87 dB (FR2b, NTC)</w:t>
            </w:r>
          </w:p>
          <w:p w14:paraId="4E33A7DC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2.94 dB (FR2a, ETC)</w:t>
            </w:r>
          </w:p>
          <w:p w14:paraId="2EBB76C5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3.03 dB (FR2b, ETC)</w:t>
            </w:r>
          </w:p>
          <w:p w14:paraId="68C820DB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60A161B9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2A2EF330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66345160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0022C105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2.78 dB (FR2a, NTC)</w:t>
            </w:r>
          </w:p>
          <w:p w14:paraId="50539AEE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2.94 dB (FR2a, ETC)</w:t>
            </w:r>
          </w:p>
          <w:p w14:paraId="326B8C8E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62FC019E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PC6</w:t>
            </w:r>
          </w:p>
          <w:p w14:paraId="78D70906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6C822A55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589EE228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2.78 dB (FR2a, NTC)</w:t>
            </w:r>
          </w:p>
          <w:p w14:paraId="346D8CE8" w14:textId="77777777" w:rsidR="00BF4911" w:rsidRDefault="00BF4911" w:rsidP="001054F0">
            <w:pPr>
              <w:pStyle w:val="TAL"/>
              <w:rPr>
                <w:ins w:id="131" w:author="Adan Toril" w:date="2024-10-29T14:18:00Z" w16du:dateUtc="2024-10-29T13:18:00Z"/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2.94 dB (FR2a, ETC)</w:t>
            </w:r>
          </w:p>
          <w:p w14:paraId="209A384F" w14:textId="77777777" w:rsidR="00EA4D07" w:rsidRDefault="00EA4D07" w:rsidP="001054F0">
            <w:pPr>
              <w:pStyle w:val="TAL"/>
              <w:rPr>
                <w:ins w:id="132" w:author="Adan Toril" w:date="2024-10-29T14:18:00Z" w16du:dateUtc="2024-10-29T13:18:00Z"/>
                <w:rFonts w:cs="Arial"/>
                <w:bCs/>
                <w:color w:val="000000"/>
                <w:szCs w:val="18"/>
                <w:lang w:val="es-ES"/>
              </w:rPr>
            </w:pPr>
          </w:p>
          <w:p w14:paraId="56F47A0B" w14:textId="73E107A6" w:rsidR="00EA4D07" w:rsidRPr="00911638" w:rsidRDefault="00EA4D07" w:rsidP="00EA4D07">
            <w:pPr>
              <w:pStyle w:val="TAL"/>
              <w:rPr>
                <w:ins w:id="133" w:author="Adan Toril" w:date="2024-10-29T14:18:00Z" w16du:dateUtc="2024-10-29T13:18:00Z"/>
                <w:rFonts w:cs="Arial"/>
                <w:bCs/>
                <w:color w:val="000000"/>
                <w:szCs w:val="18"/>
                <w:u w:val="single"/>
              </w:rPr>
            </w:pPr>
            <w:ins w:id="134" w:author="Adan Toril" w:date="2024-10-29T14:18:00Z" w16du:dateUtc="2024-10-29T13:18:00Z">
              <w:r w:rsidRPr="00911638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  <w:r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7BFAECA8" w14:textId="77777777" w:rsidR="00EA4D07" w:rsidRPr="00911638" w:rsidRDefault="00EA4D07" w:rsidP="00EA4D07">
            <w:pPr>
              <w:pStyle w:val="TAL"/>
              <w:rPr>
                <w:ins w:id="135" w:author="Adan Toril" w:date="2024-10-29T14:18:00Z" w16du:dateUtc="2024-10-29T13:18:00Z"/>
                <w:rFonts w:cs="Arial"/>
                <w:bCs/>
                <w:color w:val="000000"/>
                <w:szCs w:val="18"/>
              </w:rPr>
            </w:pPr>
            <w:ins w:id="136" w:author="Adan Toril" w:date="2024-10-29T14:18:00Z" w16du:dateUtc="2024-10-29T13:18:00Z">
              <w:r w:rsidRPr="00911638">
                <w:rPr>
                  <w:rFonts w:cs="Arial"/>
                  <w:bCs/>
                  <w:color w:val="000000"/>
                  <w:szCs w:val="18"/>
                </w:rPr>
                <w:t>Max TRP</w:t>
              </w:r>
            </w:ins>
          </w:p>
          <w:p w14:paraId="6455E21D" w14:textId="77777777" w:rsidR="00EA4D07" w:rsidRPr="00911638" w:rsidRDefault="00EA4D07" w:rsidP="00EA4D07">
            <w:pPr>
              <w:pStyle w:val="TAL"/>
              <w:rPr>
                <w:ins w:id="137" w:author="Adan Toril" w:date="2024-10-29T14:18:00Z" w16du:dateUtc="2024-10-29T13:18:00Z"/>
                <w:rFonts w:cs="Arial"/>
                <w:bCs/>
                <w:color w:val="000000"/>
                <w:szCs w:val="18"/>
              </w:rPr>
            </w:pPr>
            <w:ins w:id="138" w:author="Adan Toril" w:date="2024-10-29T14:18:00Z" w16du:dateUtc="2024-10-29T13:18:00Z">
              <w:r w:rsidRPr="00911638">
                <w:rPr>
                  <w:rFonts w:cs="Arial"/>
                  <w:bCs/>
                  <w:color w:val="000000"/>
                  <w:szCs w:val="18"/>
                </w:rPr>
                <w:t>IFF (</w:t>
              </w:r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cm)</w:t>
              </w:r>
            </w:ins>
          </w:p>
          <w:p w14:paraId="4DD060C1" w14:textId="77777777" w:rsidR="00EA4D07" w:rsidRPr="00911638" w:rsidRDefault="00EA4D07" w:rsidP="00EA4D07">
            <w:pPr>
              <w:pStyle w:val="TAL"/>
              <w:rPr>
                <w:ins w:id="139" w:author="Adan Toril" w:date="2024-10-29T14:18:00Z" w16du:dateUtc="2024-10-29T13:18:00Z"/>
                <w:rFonts w:cs="Arial"/>
                <w:bCs/>
                <w:color w:val="000000"/>
                <w:szCs w:val="18"/>
              </w:rPr>
            </w:pPr>
            <w:ins w:id="140" w:author="Adan Toril" w:date="2024-10-29T14:18:00Z" w16du:dateUtc="2024-10-29T13:18:00Z">
              <w:r w:rsidRPr="00911638">
                <w:rPr>
                  <w:rFonts w:cs="Arial"/>
                  <w:bCs/>
                  <w:color w:val="000000"/>
                  <w:szCs w:val="18"/>
                </w:rPr>
                <w:t>2.77 dB (FR2a, NTC)</w:t>
              </w:r>
            </w:ins>
          </w:p>
          <w:p w14:paraId="0B1EF0A2" w14:textId="77777777" w:rsidR="00EA4D07" w:rsidRPr="00297F5D" w:rsidRDefault="00EA4D07" w:rsidP="00EA4D07">
            <w:pPr>
              <w:pStyle w:val="TAL"/>
              <w:rPr>
                <w:ins w:id="141" w:author="Adan Toril" w:date="2024-10-29T14:18:00Z" w16du:dateUtc="2024-10-29T13:18:00Z"/>
                <w:rFonts w:cs="Arial"/>
                <w:bCs/>
                <w:color w:val="000000"/>
                <w:szCs w:val="18"/>
                <w:lang w:val="es-ES"/>
              </w:rPr>
            </w:pPr>
            <w:ins w:id="142" w:author="Adan Toril" w:date="2024-10-29T14:18:00Z" w16du:dateUtc="2024-10-29T13:18:00Z">
              <w:r w:rsidRPr="00297F5D">
                <w:rPr>
                  <w:rFonts w:cs="Arial"/>
                  <w:bCs/>
                  <w:color w:val="000000"/>
                  <w:szCs w:val="18"/>
                  <w:lang w:val="es-ES"/>
                </w:rPr>
                <w:t>2.91 dB (FR2a, ETC)</w:t>
              </w:r>
            </w:ins>
          </w:p>
          <w:p w14:paraId="62570C4B" w14:textId="77777777" w:rsidR="00EA4D07" w:rsidRPr="00297F5D" w:rsidRDefault="00EA4D07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</w:tc>
        <w:tc>
          <w:tcPr>
            <w:tcW w:w="3247" w:type="dxa"/>
          </w:tcPr>
          <w:p w14:paraId="407F8B70" w14:textId="77777777" w:rsidR="00BF4911" w:rsidRPr="00911638" w:rsidRDefault="00BF4911" w:rsidP="001054F0">
            <w:pPr>
              <w:pStyle w:val="TAL"/>
            </w:pPr>
            <w:r w:rsidRPr="00911638">
              <w:t>Max TRP</w:t>
            </w:r>
          </w:p>
          <w:p w14:paraId="78151AA1" w14:textId="77777777" w:rsidR="00BF4911" w:rsidRPr="00911638" w:rsidRDefault="00BF4911" w:rsidP="001054F0">
            <w:pPr>
              <w:pStyle w:val="TAL"/>
            </w:pPr>
            <w:r w:rsidRPr="00911638">
              <w:t>TT = 0.60 x MTSU</w:t>
            </w:r>
            <w:r w:rsidRPr="00911638">
              <w:rPr>
                <w:vertAlign w:val="subscript"/>
              </w:rPr>
              <w:t>IFF</w:t>
            </w:r>
          </w:p>
        </w:tc>
      </w:tr>
      <w:tr w:rsidR="00BF4911" w:rsidRPr="00911638" w14:paraId="2025B813" w14:textId="77777777" w:rsidTr="001054F0">
        <w:trPr>
          <w:jc w:val="center"/>
        </w:trPr>
        <w:tc>
          <w:tcPr>
            <w:tcW w:w="2587" w:type="dxa"/>
          </w:tcPr>
          <w:p w14:paraId="3D977D14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875" w:type="dxa"/>
          </w:tcPr>
          <w:p w14:paraId="77A6485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41316CBF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39F3285E" w14:textId="77777777" w:rsidTr="001054F0">
        <w:trPr>
          <w:jc w:val="center"/>
        </w:trPr>
        <w:tc>
          <w:tcPr>
            <w:tcW w:w="2587" w:type="dxa"/>
          </w:tcPr>
          <w:p w14:paraId="62137ED3" w14:textId="77777777" w:rsidR="00BF4911" w:rsidRPr="00911638" w:rsidRDefault="00BF4911" w:rsidP="001054F0">
            <w:pPr>
              <w:pStyle w:val="TAL"/>
            </w:pPr>
            <w:r w:rsidRPr="00911638">
              <w:rPr>
                <w:rFonts w:cs="v4.2.0"/>
              </w:rPr>
              <w:t>6.2.1.2 UE maximum output power</w:t>
            </w:r>
            <w:r w:rsidRPr="00911638">
              <w:t xml:space="preserve"> (</w:t>
            </w:r>
            <w:r w:rsidRPr="00911638">
              <w:rPr>
                <w:rFonts w:cs="v4.2.0"/>
              </w:rPr>
              <w:t>Spherical coverage)</w:t>
            </w:r>
          </w:p>
        </w:tc>
        <w:tc>
          <w:tcPr>
            <w:tcW w:w="3875" w:type="dxa"/>
          </w:tcPr>
          <w:p w14:paraId="20F56143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00A0FD71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3B27911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2.69 dB (FR2a)</w:t>
            </w:r>
          </w:p>
          <w:p w14:paraId="77F54225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2.69 dB (FR2b)</w:t>
            </w:r>
          </w:p>
          <w:p w14:paraId="16F76C3F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2D006875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PC2</w:t>
            </w:r>
          </w:p>
          <w:p w14:paraId="03B4137E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TBD</w:t>
            </w:r>
          </w:p>
          <w:p w14:paraId="2E5C8B16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2F509B51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4263417A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</w:t>
            </w: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74D3B0FF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2.69 dB (FR2a)</w:t>
            </w:r>
          </w:p>
          <w:p w14:paraId="783A120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2.69 dB (FR2b)</w:t>
            </w:r>
          </w:p>
          <w:p w14:paraId="66D1BBCE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3.50 dB (FR2c)</w:t>
            </w:r>
          </w:p>
          <w:p w14:paraId="171EA907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0E47273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PC4</w:t>
            </w:r>
          </w:p>
          <w:p w14:paraId="5AB75EBD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TBD</w:t>
            </w:r>
          </w:p>
          <w:p w14:paraId="47BA4DA1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5140F294" w14:textId="77777777" w:rsidR="00BF4911" w:rsidRPr="00EA4D07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rPrChange w:id="143" w:author="Adan Toril" w:date="2024-10-29T14:19:00Z" w16du:dateUtc="2024-10-29T13:19:00Z">
                  <w:rPr>
                    <w:rFonts w:cs="Arial"/>
                    <w:bCs/>
                    <w:color w:val="000000"/>
                    <w:szCs w:val="18"/>
                  </w:rPr>
                </w:rPrChange>
              </w:rPr>
            </w:pPr>
            <w:r w:rsidRPr="00EA4D07">
              <w:rPr>
                <w:rFonts w:cs="Arial"/>
                <w:bCs/>
                <w:color w:val="000000"/>
                <w:szCs w:val="18"/>
                <w:u w:val="single"/>
                <w:rPrChange w:id="144" w:author="Adan Toril" w:date="2024-10-29T14:19:00Z" w16du:dateUtc="2024-10-29T13:19:00Z">
                  <w:rPr>
                    <w:rFonts w:cs="Arial"/>
                    <w:bCs/>
                    <w:color w:val="000000"/>
                    <w:szCs w:val="18"/>
                  </w:rPr>
                </w:rPrChange>
              </w:rPr>
              <w:t>PC5</w:t>
            </w:r>
          </w:p>
          <w:p w14:paraId="43A6F07B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56B81035" w14:textId="77777777" w:rsidR="00BF4911" w:rsidRDefault="00BF4911" w:rsidP="001054F0">
            <w:pPr>
              <w:pStyle w:val="TAL"/>
              <w:rPr>
                <w:ins w:id="145" w:author="Adan Toril" w:date="2024-10-29T14:20:00Z" w16du:dateUtc="2024-10-29T13:20:00Z"/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2.69 dB (FR2a)</w:t>
            </w:r>
          </w:p>
          <w:p w14:paraId="5E01B3D6" w14:textId="77777777" w:rsidR="00EA4D07" w:rsidRDefault="00EA4D07" w:rsidP="001054F0">
            <w:pPr>
              <w:pStyle w:val="TAL"/>
              <w:rPr>
                <w:ins w:id="146" w:author="Adan Toril" w:date="2024-10-29T14:20:00Z" w16du:dateUtc="2024-10-29T13:20:00Z"/>
                <w:rFonts w:cs="Arial"/>
                <w:bCs/>
                <w:color w:val="000000"/>
                <w:szCs w:val="18"/>
              </w:rPr>
            </w:pPr>
          </w:p>
          <w:p w14:paraId="6A33C670" w14:textId="7F78B9BC" w:rsidR="00EA4D07" w:rsidRPr="00911638" w:rsidRDefault="00EA4D07" w:rsidP="00EA4D07">
            <w:pPr>
              <w:pStyle w:val="TAL"/>
              <w:rPr>
                <w:ins w:id="147" w:author="Adan Toril" w:date="2024-10-29T14:20:00Z" w16du:dateUtc="2024-10-29T13:20:00Z"/>
                <w:rFonts w:cs="Arial"/>
                <w:bCs/>
                <w:color w:val="000000"/>
                <w:szCs w:val="18"/>
                <w:u w:val="single"/>
              </w:rPr>
            </w:pPr>
            <w:ins w:id="148" w:author="Adan Toril" w:date="2024-10-29T14:20:00Z" w16du:dateUtc="2024-10-29T13:20:00Z">
              <w:r w:rsidRPr="00911638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  <w:r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5F50A0DC" w14:textId="77777777" w:rsidR="00EA4D07" w:rsidRPr="00911638" w:rsidRDefault="00EA4D07" w:rsidP="00EA4D07">
            <w:pPr>
              <w:pStyle w:val="TAL"/>
              <w:rPr>
                <w:ins w:id="149" w:author="Adan Toril" w:date="2024-10-29T14:20:00Z" w16du:dateUtc="2024-10-29T13:20:00Z"/>
                <w:rFonts w:cs="Arial"/>
                <w:bCs/>
                <w:color w:val="000000"/>
                <w:szCs w:val="18"/>
              </w:rPr>
            </w:pPr>
            <w:ins w:id="150" w:author="Adan Toril" w:date="2024-10-29T14:20:00Z" w16du:dateUtc="2024-10-29T13:20:00Z">
              <w:r w:rsidRPr="00911638">
                <w:rPr>
                  <w:rFonts w:cs="Arial"/>
                  <w:bCs/>
                  <w:color w:val="000000"/>
                  <w:szCs w:val="18"/>
                </w:rPr>
                <w:t>IFF (</w:t>
              </w:r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cm)</w:t>
              </w:r>
            </w:ins>
          </w:p>
          <w:p w14:paraId="33380086" w14:textId="77777777" w:rsidR="00EA4D07" w:rsidRPr="00911638" w:rsidRDefault="00EA4D07" w:rsidP="00EA4D07">
            <w:pPr>
              <w:pStyle w:val="TAL"/>
              <w:rPr>
                <w:ins w:id="151" w:author="Adan Toril" w:date="2024-10-29T14:20:00Z" w16du:dateUtc="2024-10-29T13:20:00Z"/>
                <w:rFonts w:cs="Arial"/>
                <w:bCs/>
                <w:color w:val="000000"/>
                <w:szCs w:val="18"/>
              </w:rPr>
            </w:pPr>
            <w:ins w:id="152" w:author="Adan Toril" w:date="2024-10-29T14:20:00Z" w16du:dateUtc="2024-10-29T13:20:00Z">
              <w:r w:rsidRPr="00911638">
                <w:rPr>
                  <w:rFonts w:cs="Arial"/>
                  <w:bCs/>
                  <w:color w:val="000000"/>
                  <w:szCs w:val="18"/>
                </w:rPr>
                <w:t>2.69 dB (FR2a)</w:t>
              </w:r>
            </w:ins>
          </w:p>
          <w:p w14:paraId="76647AEB" w14:textId="77777777" w:rsidR="00EA4D07" w:rsidRPr="00911638" w:rsidRDefault="00EA4D07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</w:tc>
        <w:tc>
          <w:tcPr>
            <w:tcW w:w="3247" w:type="dxa"/>
          </w:tcPr>
          <w:p w14:paraId="07CC7A38" w14:textId="77777777" w:rsidR="00BF4911" w:rsidRPr="00911638" w:rsidRDefault="00BF4911" w:rsidP="001054F0">
            <w:pPr>
              <w:pStyle w:val="TAL"/>
              <w:rPr>
                <w:u w:val="single"/>
              </w:rPr>
            </w:pPr>
            <w:r w:rsidRPr="00911638">
              <w:rPr>
                <w:u w:val="single"/>
              </w:rPr>
              <w:t>PC3</w:t>
            </w:r>
          </w:p>
          <w:p w14:paraId="4A7958BC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- 0.3) (FR2a)</w:t>
            </w:r>
          </w:p>
          <w:p w14:paraId="2C4E0C73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- 0.9) (FR2b)</w:t>
            </w:r>
          </w:p>
          <w:p w14:paraId="49405DAF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– 1.0) (FR2c)</w:t>
            </w:r>
          </w:p>
          <w:p w14:paraId="4556EE79" w14:textId="77777777" w:rsidR="00BF4911" w:rsidRPr="00911638" w:rsidRDefault="00BF4911" w:rsidP="001054F0">
            <w:pPr>
              <w:pStyle w:val="TAL"/>
            </w:pPr>
          </w:p>
          <w:p w14:paraId="33076103" w14:textId="77777777" w:rsidR="00BF4911" w:rsidRPr="00911638" w:rsidRDefault="00BF4911" w:rsidP="001054F0">
            <w:pPr>
              <w:pStyle w:val="TAL"/>
            </w:pPr>
            <w:r w:rsidRPr="00911638">
              <w:t>PC1</w:t>
            </w:r>
          </w:p>
          <w:p w14:paraId="3D218DC0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- 0.20) (FR2a)</w:t>
            </w:r>
          </w:p>
          <w:p w14:paraId="4B47DA89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- 0.35) (FR2b)</w:t>
            </w:r>
          </w:p>
          <w:p w14:paraId="1E97A72B" w14:textId="77777777" w:rsidR="00BF4911" w:rsidRPr="00911638" w:rsidRDefault="00BF4911" w:rsidP="001054F0">
            <w:pPr>
              <w:pStyle w:val="TAL"/>
            </w:pPr>
          </w:p>
          <w:p w14:paraId="3AF4D797" w14:textId="77777777" w:rsidR="00BF4911" w:rsidRPr="00911638" w:rsidRDefault="00BF4911" w:rsidP="001054F0">
            <w:pPr>
              <w:pStyle w:val="TAL"/>
            </w:pPr>
            <w:r w:rsidRPr="00911638">
              <w:t>PC5</w:t>
            </w:r>
          </w:p>
          <w:p w14:paraId="5DFF93D2" w14:textId="77777777" w:rsidR="00BF4911" w:rsidRPr="00911638" w:rsidRDefault="00BF4911" w:rsidP="001054F0">
            <w:pPr>
              <w:pStyle w:val="TAL"/>
            </w:pPr>
            <w:r w:rsidRPr="00911638">
              <w:t>TT = 0.60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- 0.20) (FR2a)</w:t>
            </w:r>
          </w:p>
          <w:p w14:paraId="53EAC739" w14:textId="77777777" w:rsidR="00BF4911" w:rsidRDefault="00BF4911" w:rsidP="001054F0">
            <w:pPr>
              <w:pStyle w:val="TAL"/>
              <w:rPr>
                <w:ins w:id="153" w:author="Adan Toril" w:date="2024-10-29T14:20:00Z" w16du:dateUtc="2024-10-29T13:20:00Z"/>
              </w:rPr>
            </w:pPr>
          </w:p>
          <w:p w14:paraId="7B022F27" w14:textId="101E0B53" w:rsidR="001B394B" w:rsidRPr="00911638" w:rsidRDefault="001B394B" w:rsidP="001B394B">
            <w:pPr>
              <w:pStyle w:val="TAL"/>
              <w:rPr>
                <w:ins w:id="154" w:author="Adan Toril" w:date="2024-10-29T14:20:00Z" w16du:dateUtc="2024-10-29T13:20:00Z"/>
                <w:u w:val="single"/>
              </w:rPr>
            </w:pPr>
            <w:ins w:id="155" w:author="Adan Toril" w:date="2024-10-29T14:20:00Z" w16du:dateUtc="2024-10-29T13:20:00Z">
              <w:r w:rsidRPr="00911638">
                <w:rPr>
                  <w:u w:val="single"/>
                </w:rPr>
                <w:t>PC</w:t>
              </w:r>
              <w:r>
                <w:rPr>
                  <w:u w:val="single"/>
                </w:rPr>
                <w:t>7</w:t>
              </w:r>
            </w:ins>
          </w:p>
          <w:p w14:paraId="1DD7D1F9" w14:textId="77777777" w:rsidR="001B394B" w:rsidRPr="00911638" w:rsidRDefault="001B394B" w:rsidP="001B394B">
            <w:pPr>
              <w:pStyle w:val="TAL"/>
              <w:rPr>
                <w:ins w:id="156" w:author="Adan Toril" w:date="2024-10-29T14:20:00Z" w16du:dateUtc="2024-10-29T13:20:00Z"/>
              </w:rPr>
            </w:pPr>
            <w:ins w:id="157" w:author="Adan Toril" w:date="2024-10-29T14:20:00Z" w16du:dateUtc="2024-10-29T13:20:00Z">
              <w:r w:rsidRPr="00911638">
                <w:t>TT = 0.60 x (MTSU</w:t>
              </w:r>
              <w:r w:rsidRPr="00911638">
                <w:rPr>
                  <w:vertAlign w:val="subscript"/>
                </w:rPr>
                <w:t>IFF</w:t>
              </w:r>
              <w:r w:rsidRPr="00911638">
                <w:t xml:space="preserve"> - 0.3) (FR2a)</w:t>
              </w:r>
            </w:ins>
          </w:p>
          <w:p w14:paraId="30D6C292" w14:textId="77777777" w:rsidR="001B394B" w:rsidRPr="00911638" w:rsidRDefault="001B394B" w:rsidP="001054F0">
            <w:pPr>
              <w:pStyle w:val="TAL"/>
            </w:pPr>
          </w:p>
        </w:tc>
      </w:tr>
      <w:tr w:rsidR="00BF4911" w:rsidRPr="00911638" w14:paraId="1BDC82C5" w14:textId="77777777" w:rsidTr="001054F0">
        <w:trPr>
          <w:jc w:val="center"/>
        </w:trPr>
        <w:tc>
          <w:tcPr>
            <w:tcW w:w="2587" w:type="dxa"/>
          </w:tcPr>
          <w:p w14:paraId="40606302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875" w:type="dxa"/>
          </w:tcPr>
          <w:p w14:paraId="4CC31ACB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Same as 6.2.1.2</w:t>
            </w:r>
          </w:p>
        </w:tc>
        <w:tc>
          <w:tcPr>
            <w:tcW w:w="3247" w:type="dxa"/>
          </w:tcPr>
          <w:p w14:paraId="73E7BA21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7E1F4FF8" w14:textId="77777777" w:rsidTr="001054F0">
        <w:trPr>
          <w:jc w:val="center"/>
        </w:trPr>
        <w:tc>
          <w:tcPr>
            <w:tcW w:w="2587" w:type="dxa"/>
          </w:tcPr>
          <w:p w14:paraId="75917FED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6.2.2 UE maximum output power reduction</w:t>
            </w:r>
          </w:p>
        </w:tc>
        <w:tc>
          <w:tcPr>
            <w:tcW w:w="3875" w:type="dxa"/>
          </w:tcPr>
          <w:p w14:paraId="69E5A86C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2A7B24DB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peak EIRP</w:t>
            </w:r>
          </w:p>
          <w:p w14:paraId="5141B56E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</w:t>
            </w:r>
            <w:r w:rsidRPr="00911638">
              <w:rPr>
                <w:rFonts w:ascii="Arial" w:hAnsi="Arial"/>
                <w:sz w:val="18"/>
              </w:rPr>
              <w:t>Max Device size</w:t>
            </w:r>
            <w:r w:rsidRPr="00911638">
              <w:rPr>
                <w:rFonts w:ascii="Arial" w:hAnsi="Arial"/>
                <w:b/>
                <w:sz w:val="18"/>
              </w:rPr>
              <w:t xml:space="preserve"> 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cm)</w:t>
            </w:r>
          </w:p>
          <w:p w14:paraId="60DA2EED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3.24 dB (FR2a, NTC)</w:t>
            </w:r>
          </w:p>
          <w:p w14:paraId="2D471E81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3.24 dB (FR2b, NTC)</w:t>
            </w:r>
          </w:p>
          <w:p w14:paraId="1C69FDA0" w14:textId="77777777" w:rsidR="00BF4911" w:rsidRPr="00297F5D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297F5D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4.12 dB (FR2c, NTC)</w:t>
            </w:r>
          </w:p>
          <w:p w14:paraId="2933B6E6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  <w:r w:rsidRPr="00297F5D">
              <w:rPr>
                <w:lang w:val="es-ES"/>
              </w:rPr>
              <w:t>3.41 dB (FR2a, ETC)</w:t>
            </w:r>
          </w:p>
          <w:p w14:paraId="3FFC4BE1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  <w:r w:rsidRPr="00297F5D">
              <w:rPr>
                <w:lang w:val="es-ES"/>
              </w:rPr>
              <w:t>3.41 dB (FR2b, ETC)</w:t>
            </w:r>
          </w:p>
          <w:p w14:paraId="4CF7C4AA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  <w:r w:rsidRPr="00297F5D">
              <w:rPr>
                <w:lang w:val="es-ES"/>
              </w:rPr>
              <w:t>TBD (FR2c, ETC)</w:t>
            </w:r>
          </w:p>
          <w:p w14:paraId="58408400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</w:p>
          <w:p w14:paraId="3E14D076" w14:textId="77777777" w:rsidR="00BF4911" w:rsidRPr="00CA6E8F" w:rsidRDefault="00BF4911" w:rsidP="001054F0">
            <w:pPr>
              <w:pStyle w:val="TAL"/>
              <w:rPr>
                <w:u w:val="single"/>
                <w:rPrChange w:id="158" w:author="Adan Toril" w:date="2024-10-29T14:21:00Z" w16du:dateUtc="2024-10-29T13:21:00Z">
                  <w:rPr/>
                </w:rPrChange>
              </w:rPr>
            </w:pPr>
            <w:r w:rsidRPr="00CA6E8F">
              <w:rPr>
                <w:u w:val="single"/>
                <w:rPrChange w:id="159" w:author="Adan Toril" w:date="2024-10-29T14:21:00Z" w16du:dateUtc="2024-10-29T13:21:00Z">
                  <w:rPr/>
                </w:rPrChange>
              </w:rPr>
              <w:t>PC1</w:t>
            </w:r>
          </w:p>
          <w:p w14:paraId="3F8E1E40" w14:textId="77777777" w:rsidR="00BF4911" w:rsidRPr="00911638" w:rsidRDefault="00BF4911" w:rsidP="001054F0">
            <w:pPr>
              <w:pStyle w:val="TAL"/>
            </w:pPr>
            <w:r w:rsidRPr="00911638">
              <w:t>Minimum peak EIRP</w:t>
            </w:r>
          </w:p>
          <w:p w14:paraId="4A2B5FDB" w14:textId="77777777" w:rsidR="00BF4911" w:rsidRPr="00911638" w:rsidRDefault="00BF4911" w:rsidP="001054F0">
            <w:pPr>
              <w:pStyle w:val="TAL"/>
            </w:pPr>
            <w:r w:rsidRPr="00911638">
              <w:t>IFF (Max Device size ≤ 30 cm)</w:t>
            </w:r>
          </w:p>
          <w:p w14:paraId="7D092FE5" w14:textId="77777777" w:rsidR="00BF4911" w:rsidRPr="00911638" w:rsidRDefault="00BF4911" w:rsidP="001054F0">
            <w:pPr>
              <w:pStyle w:val="TAL"/>
            </w:pPr>
            <w:r w:rsidRPr="00911638">
              <w:t>3.38 dB (FR2a, NTC)</w:t>
            </w:r>
          </w:p>
          <w:p w14:paraId="647F4E23" w14:textId="77777777" w:rsidR="00BF4911" w:rsidRPr="00911638" w:rsidRDefault="00BF4911" w:rsidP="001054F0">
            <w:pPr>
              <w:pStyle w:val="TAL"/>
            </w:pPr>
            <w:r w:rsidRPr="00911638">
              <w:t>3.38 dB (FR2b, NTC)</w:t>
            </w:r>
          </w:p>
          <w:p w14:paraId="02E58EED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  <w:r w:rsidRPr="00297F5D">
              <w:rPr>
                <w:lang w:val="es-ES"/>
              </w:rPr>
              <w:t>3.56 dB (FR2a, ETC)</w:t>
            </w:r>
          </w:p>
          <w:p w14:paraId="3BA8D764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  <w:r w:rsidRPr="00297F5D">
              <w:rPr>
                <w:lang w:val="es-ES"/>
              </w:rPr>
              <w:t>3.56 dB (FR2b, ETC)</w:t>
            </w:r>
          </w:p>
          <w:p w14:paraId="575BE122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</w:p>
          <w:p w14:paraId="7AD8C2F8" w14:textId="77777777" w:rsidR="00BF4911" w:rsidRPr="00CA6E8F" w:rsidRDefault="00BF4911" w:rsidP="001054F0">
            <w:pPr>
              <w:pStyle w:val="TAL"/>
              <w:rPr>
                <w:u w:val="single"/>
                <w:rPrChange w:id="160" w:author="Adan Toril" w:date="2024-10-29T14:21:00Z" w16du:dateUtc="2024-10-29T13:21:00Z">
                  <w:rPr/>
                </w:rPrChange>
              </w:rPr>
            </w:pPr>
            <w:r w:rsidRPr="00CA6E8F">
              <w:rPr>
                <w:u w:val="single"/>
                <w:rPrChange w:id="161" w:author="Adan Toril" w:date="2024-10-29T14:21:00Z" w16du:dateUtc="2024-10-29T13:21:00Z">
                  <w:rPr/>
                </w:rPrChange>
              </w:rPr>
              <w:t>PC5</w:t>
            </w:r>
          </w:p>
          <w:p w14:paraId="68BC9A54" w14:textId="77777777" w:rsidR="00BF4911" w:rsidRPr="00911638" w:rsidRDefault="00BF4911" w:rsidP="001054F0">
            <w:pPr>
              <w:pStyle w:val="TAL"/>
            </w:pPr>
            <w:r w:rsidRPr="00911638">
              <w:t>Minimum peak EIRP</w:t>
            </w:r>
          </w:p>
          <w:p w14:paraId="26797AA2" w14:textId="77777777" w:rsidR="00BF4911" w:rsidRPr="00911638" w:rsidRDefault="00BF4911" w:rsidP="001054F0">
            <w:pPr>
              <w:pStyle w:val="TAL"/>
            </w:pPr>
            <w:r w:rsidRPr="00911638">
              <w:t>IFF (Max Device size ≤ 30 cm)</w:t>
            </w:r>
          </w:p>
          <w:p w14:paraId="1D6264D5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  <w:r w:rsidRPr="00297F5D">
              <w:rPr>
                <w:lang w:val="es-ES"/>
              </w:rPr>
              <w:t>3.38 dB (FR2a, NTC)</w:t>
            </w:r>
          </w:p>
          <w:p w14:paraId="72B9B435" w14:textId="77777777" w:rsidR="00BF4911" w:rsidRDefault="00BF4911" w:rsidP="001054F0">
            <w:pPr>
              <w:pStyle w:val="TAL"/>
              <w:rPr>
                <w:ins w:id="162" w:author="Adan Toril" w:date="2024-10-29T14:21:00Z" w16du:dateUtc="2024-10-29T13:21:00Z"/>
                <w:lang w:val="es-ES"/>
              </w:rPr>
            </w:pPr>
            <w:r w:rsidRPr="00297F5D">
              <w:rPr>
                <w:lang w:val="es-ES"/>
              </w:rPr>
              <w:t>3.56 dB (FR2a, ETC)</w:t>
            </w:r>
          </w:p>
          <w:p w14:paraId="0C7084AE" w14:textId="77777777" w:rsidR="00CA6E8F" w:rsidRDefault="00CA6E8F" w:rsidP="001054F0">
            <w:pPr>
              <w:pStyle w:val="TAL"/>
              <w:rPr>
                <w:ins w:id="163" w:author="Adan Toril" w:date="2024-10-29T14:21:00Z" w16du:dateUtc="2024-10-29T13:21:00Z"/>
                <w:lang w:val="es-ES"/>
              </w:rPr>
            </w:pPr>
          </w:p>
          <w:p w14:paraId="4393BA90" w14:textId="164688E9" w:rsidR="00CA6E8F" w:rsidRPr="00911638" w:rsidRDefault="00CA6E8F" w:rsidP="00CA6E8F">
            <w:pPr>
              <w:keepNext/>
              <w:keepLines/>
              <w:spacing w:after="0"/>
              <w:rPr>
                <w:ins w:id="164" w:author="Adan Toril" w:date="2024-10-29T14:21:00Z" w16du:dateUtc="2024-10-29T13:21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165" w:author="Adan Toril" w:date="2024-10-29T14:21:00Z" w16du:dateUtc="2024-10-29T13:21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PC</w:t>
              </w:r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7</w:t>
              </w:r>
            </w:ins>
          </w:p>
          <w:p w14:paraId="15691090" w14:textId="77777777" w:rsidR="00CA6E8F" w:rsidRPr="00911638" w:rsidRDefault="00CA6E8F" w:rsidP="00CA6E8F">
            <w:pPr>
              <w:keepNext/>
              <w:keepLines/>
              <w:spacing w:after="0"/>
              <w:rPr>
                <w:ins w:id="166" w:author="Adan Toril" w:date="2024-10-29T14:21:00Z" w16du:dateUtc="2024-10-29T13:21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67" w:author="Adan Toril" w:date="2024-10-29T14:21:00Z" w16du:dateUtc="2024-10-29T13:21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Minimum peak EIRP</w:t>
              </w:r>
            </w:ins>
          </w:p>
          <w:p w14:paraId="7AAD2D84" w14:textId="77777777" w:rsidR="00CA6E8F" w:rsidRPr="00911638" w:rsidRDefault="00CA6E8F" w:rsidP="00CA6E8F">
            <w:pPr>
              <w:keepNext/>
              <w:keepLines/>
              <w:spacing w:after="0"/>
              <w:rPr>
                <w:ins w:id="168" w:author="Adan Toril" w:date="2024-10-29T14:21:00Z" w16du:dateUtc="2024-10-29T13:21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69" w:author="Adan Toril" w:date="2024-10-29T14:21:00Z" w16du:dateUtc="2024-10-29T13:21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IFF (</w:t>
              </w:r>
              <w:r w:rsidRPr="00911638">
                <w:rPr>
                  <w:rFonts w:ascii="Arial" w:hAnsi="Arial"/>
                  <w:sz w:val="18"/>
                </w:rPr>
                <w:t>Max Device size</w:t>
              </w:r>
              <w:r w:rsidRPr="00911638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≤ 30 cm)</w:t>
              </w:r>
            </w:ins>
          </w:p>
          <w:p w14:paraId="60B80C8C" w14:textId="77777777" w:rsidR="00CA6E8F" w:rsidRPr="00911638" w:rsidRDefault="00CA6E8F" w:rsidP="00CA6E8F">
            <w:pPr>
              <w:keepNext/>
              <w:keepLines/>
              <w:spacing w:after="0"/>
              <w:rPr>
                <w:ins w:id="170" w:author="Adan Toril" w:date="2024-10-29T14:21:00Z" w16du:dateUtc="2024-10-29T13:21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71" w:author="Adan Toril" w:date="2024-10-29T14:21:00Z" w16du:dateUtc="2024-10-29T13:21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3.24 dB (FR2a, NTC)</w:t>
              </w:r>
            </w:ins>
          </w:p>
          <w:p w14:paraId="3CAAF99F" w14:textId="77777777" w:rsidR="00CA6E8F" w:rsidRPr="00297F5D" w:rsidRDefault="00CA6E8F" w:rsidP="00CA6E8F">
            <w:pPr>
              <w:pStyle w:val="TAL"/>
              <w:rPr>
                <w:ins w:id="172" w:author="Adan Toril" w:date="2024-10-29T14:21:00Z" w16du:dateUtc="2024-10-29T13:21:00Z"/>
                <w:lang w:val="es-ES"/>
              </w:rPr>
            </w:pPr>
            <w:ins w:id="173" w:author="Adan Toril" w:date="2024-10-29T14:21:00Z" w16du:dateUtc="2024-10-29T13:21:00Z">
              <w:r w:rsidRPr="00297F5D">
                <w:rPr>
                  <w:lang w:val="es-ES"/>
                </w:rPr>
                <w:t>3.41 dB (FR2a, ETC)</w:t>
              </w:r>
            </w:ins>
          </w:p>
          <w:p w14:paraId="62C2F9E5" w14:textId="77777777" w:rsidR="00CA6E8F" w:rsidRPr="00297F5D" w:rsidRDefault="00CA6E8F" w:rsidP="001054F0">
            <w:pPr>
              <w:pStyle w:val="TAL"/>
              <w:rPr>
                <w:lang w:val="es-ES"/>
              </w:rPr>
            </w:pPr>
          </w:p>
        </w:tc>
        <w:tc>
          <w:tcPr>
            <w:tcW w:w="3247" w:type="dxa"/>
          </w:tcPr>
          <w:p w14:paraId="6CF9C112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Minimum peak EIRP</w:t>
            </w:r>
          </w:p>
          <w:p w14:paraId="4470CB8C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PC3</w:t>
            </w:r>
          </w:p>
          <w:p w14:paraId="363D8503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TT = 0.65 x (MTSU</w:t>
            </w:r>
            <w:r w:rsidRPr="00911638">
              <w:rPr>
                <w:rFonts w:ascii="Arial" w:hAnsi="Arial"/>
                <w:sz w:val="18"/>
                <w:vertAlign w:val="subscript"/>
              </w:rPr>
              <w:t>IFF</w:t>
            </w:r>
            <w:r w:rsidRPr="00911638">
              <w:rPr>
                <w:rFonts w:ascii="Arial" w:hAnsi="Arial"/>
                <w:sz w:val="18"/>
              </w:rPr>
              <w:t xml:space="preserve"> - 0.13) (FR2a)</w:t>
            </w:r>
          </w:p>
          <w:p w14:paraId="7124A50B" w14:textId="77777777" w:rsidR="00BF4911" w:rsidRPr="00911638" w:rsidRDefault="00BF4911" w:rsidP="001054F0">
            <w:pPr>
              <w:pStyle w:val="TAL"/>
            </w:pPr>
            <w:r w:rsidRPr="00911638">
              <w:t>TT = 0.65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- 0.31) (FR2b)</w:t>
            </w:r>
          </w:p>
          <w:p w14:paraId="25DC98D9" w14:textId="77777777" w:rsidR="00BF4911" w:rsidRPr="00911638" w:rsidRDefault="00BF4911" w:rsidP="001054F0">
            <w:pPr>
              <w:pStyle w:val="TAL"/>
            </w:pPr>
            <w:r w:rsidRPr="00911638">
              <w:t>TT = 0.65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– 0.55) (FR2c)</w:t>
            </w:r>
          </w:p>
          <w:p w14:paraId="1AE08E6E" w14:textId="77777777" w:rsidR="00BF4911" w:rsidRPr="00911638" w:rsidRDefault="00BF4911" w:rsidP="001054F0">
            <w:pPr>
              <w:pStyle w:val="TAL"/>
            </w:pPr>
          </w:p>
          <w:p w14:paraId="33C4E462" w14:textId="77777777" w:rsidR="00BF4911" w:rsidRPr="00911638" w:rsidRDefault="00BF4911" w:rsidP="001054F0">
            <w:pPr>
              <w:pStyle w:val="TAL"/>
            </w:pPr>
            <w:r w:rsidRPr="00911638">
              <w:t>PC1</w:t>
            </w:r>
          </w:p>
          <w:p w14:paraId="237A55F3" w14:textId="77777777" w:rsidR="00BF4911" w:rsidRPr="00911638" w:rsidRDefault="00BF4911" w:rsidP="001054F0">
            <w:pPr>
              <w:pStyle w:val="TAL"/>
            </w:pPr>
            <w:r w:rsidRPr="00911638">
              <w:t>TT = 0.65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- 0.13) (FR2a)</w:t>
            </w:r>
          </w:p>
          <w:p w14:paraId="274016A8" w14:textId="77777777" w:rsidR="00BF4911" w:rsidRPr="00911638" w:rsidRDefault="00BF4911" w:rsidP="001054F0">
            <w:pPr>
              <w:pStyle w:val="TAL"/>
            </w:pPr>
            <w:r w:rsidRPr="00911638">
              <w:t>TT = 0.65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- 0.3) (FR2b)</w:t>
            </w:r>
          </w:p>
          <w:p w14:paraId="60B1FA87" w14:textId="77777777" w:rsidR="00BF4911" w:rsidRPr="00911638" w:rsidRDefault="00BF4911" w:rsidP="001054F0">
            <w:pPr>
              <w:pStyle w:val="TAL"/>
            </w:pPr>
          </w:p>
          <w:p w14:paraId="26E50288" w14:textId="77777777" w:rsidR="00BF4911" w:rsidRPr="00911638" w:rsidRDefault="00BF4911" w:rsidP="001054F0">
            <w:pPr>
              <w:pStyle w:val="TAL"/>
            </w:pPr>
            <w:r w:rsidRPr="00911638">
              <w:t>PC5</w:t>
            </w:r>
          </w:p>
          <w:p w14:paraId="0875CB5B" w14:textId="77777777" w:rsidR="00BF4911" w:rsidRDefault="00BF4911" w:rsidP="001054F0">
            <w:pPr>
              <w:pStyle w:val="TAL"/>
              <w:rPr>
                <w:ins w:id="174" w:author="Adan Toril" w:date="2024-10-29T14:22:00Z" w16du:dateUtc="2024-10-29T13:22:00Z"/>
              </w:rPr>
            </w:pPr>
            <w:r w:rsidRPr="00911638">
              <w:t>TT = 0.65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- 0.13) (FR2a)</w:t>
            </w:r>
          </w:p>
          <w:p w14:paraId="119B84FE" w14:textId="77777777" w:rsidR="00CA6E8F" w:rsidRDefault="00CA6E8F" w:rsidP="001054F0">
            <w:pPr>
              <w:pStyle w:val="TAL"/>
              <w:rPr>
                <w:ins w:id="175" w:author="Adan Toril" w:date="2024-10-29T14:22:00Z" w16du:dateUtc="2024-10-29T13:22:00Z"/>
              </w:rPr>
            </w:pPr>
          </w:p>
          <w:p w14:paraId="17C9407E" w14:textId="5B5FD732" w:rsidR="00CA6E8F" w:rsidRPr="00911638" w:rsidRDefault="00CA6E8F" w:rsidP="00CA6E8F">
            <w:pPr>
              <w:keepNext/>
              <w:keepLines/>
              <w:spacing w:after="0"/>
              <w:rPr>
                <w:ins w:id="176" w:author="Adan Toril" w:date="2024-10-29T14:22:00Z" w16du:dateUtc="2024-10-29T13:22:00Z"/>
                <w:rFonts w:ascii="Arial" w:hAnsi="Arial"/>
                <w:sz w:val="18"/>
              </w:rPr>
            </w:pPr>
            <w:ins w:id="177" w:author="Adan Toril" w:date="2024-10-29T14:22:00Z" w16du:dateUtc="2024-10-29T13:22:00Z">
              <w:r w:rsidRPr="00911638">
                <w:rPr>
                  <w:rFonts w:ascii="Arial" w:hAnsi="Arial"/>
                  <w:sz w:val="18"/>
                </w:rPr>
                <w:t>PC</w:t>
              </w:r>
              <w:r>
                <w:rPr>
                  <w:rFonts w:ascii="Arial" w:hAnsi="Arial"/>
                  <w:sz w:val="18"/>
                </w:rPr>
                <w:t>7</w:t>
              </w:r>
            </w:ins>
          </w:p>
          <w:p w14:paraId="3A9EEE0E" w14:textId="1EBBE4FD" w:rsidR="00CA6E8F" w:rsidRPr="00911638" w:rsidRDefault="00CA6E8F" w:rsidP="00CA6E8F">
            <w:pPr>
              <w:pStyle w:val="TAL"/>
            </w:pPr>
            <w:ins w:id="178" w:author="Adan Toril" w:date="2024-10-29T14:22:00Z" w16du:dateUtc="2024-10-29T13:22:00Z">
              <w:r w:rsidRPr="00911638">
                <w:t>TT = 0.65 x (MTSU</w:t>
              </w:r>
              <w:r w:rsidRPr="00911638">
                <w:rPr>
                  <w:vertAlign w:val="subscript"/>
                </w:rPr>
                <w:t>IFF</w:t>
              </w:r>
              <w:r w:rsidRPr="00911638">
                <w:t xml:space="preserve"> - 0.13) (FR2a</w:t>
              </w:r>
            </w:ins>
          </w:p>
        </w:tc>
      </w:tr>
      <w:tr w:rsidR="00BF4911" w:rsidRPr="00827EAC" w14:paraId="08D6FB17" w14:textId="77777777" w:rsidTr="001054F0">
        <w:trPr>
          <w:jc w:val="center"/>
        </w:trPr>
        <w:tc>
          <w:tcPr>
            <w:tcW w:w="2587" w:type="dxa"/>
          </w:tcPr>
          <w:p w14:paraId="124BE8D7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875" w:type="dxa"/>
          </w:tcPr>
          <w:p w14:paraId="05302A7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Same as 6.2.2 for FR2a, FR2b</w:t>
            </w:r>
          </w:p>
          <w:p w14:paraId="23D8FC95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565E9733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Minimum peak EIRP</w:t>
            </w:r>
          </w:p>
          <w:p w14:paraId="05DB6CC7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IFF (Max Device size ≤ 30 cm)</w:t>
            </w:r>
          </w:p>
          <w:p w14:paraId="4DE8BB53" w14:textId="77777777" w:rsidR="00BF4911" w:rsidRPr="00297F5D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u w:val="single"/>
                <w:lang w:val="es-ES"/>
              </w:rPr>
              <w:t>TBD (FR2c, NTC)</w:t>
            </w:r>
          </w:p>
          <w:p w14:paraId="74673F5B" w14:textId="77777777" w:rsidR="00BF4911" w:rsidRPr="00297F5D" w:rsidRDefault="00BF4911" w:rsidP="001054F0">
            <w:pPr>
              <w:pStyle w:val="TAL"/>
              <w:rPr>
                <w:rFonts w:cs="v4.2.0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u w:val="single"/>
                <w:lang w:val="es-ES"/>
              </w:rPr>
              <w:t>TBD (FR2c, ETC)</w:t>
            </w:r>
          </w:p>
        </w:tc>
        <w:tc>
          <w:tcPr>
            <w:tcW w:w="3247" w:type="dxa"/>
          </w:tcPr>
          <w:p w14:paraId="37F68EF4" w14:textId="77777777" w:rsidR="00BF4911" w:rsidRPr="00297F5D" w:rsidRDefault="00BF4911" w:rsidP="001054F0">
            <w:pPr>
              <w:pStyle w:val="TAL"/>
              <w:rPr>
                <w:lang w:val="es-ES"/>
              </w:rPr>
            </w:pPr>
          </w:p>
        </w:tc>
      </w:tr>
      <w:tr w:rsidR="00BF4911" w:rsidRPr="00911638" w14:paraId="50B09D8C" w14:textId="77777777" w:rsidTr="001054F0">
        <w:trPr>
          <w:jc w:val="center"/>
        </w:trPr>
        <w:tc>
          <w:tcPr>
            <w:tcW w:w="2587" w:type="dxa"/>
          </w:tcPr>
          <w:p w14:paraId="3A6B49AB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875" w:type="dxa"/>
          </w:tcPr>
          <w:p w14:paraId="40F5F45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v4.2.0"/>
              </w:rPr>
              <w:t>Same as 6.2.2</w:t>
            </w:r>
          </w:p>
        </w:tc>
        <w:tc>
          <w:tcPr>
            <w:tcW w:w="3247" w:type="dxa"/>
          </w:tcPr>
          <w:p w14:paraId="36AAC767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1B4C3857" w14:textId="77777777" w:rsidTr="001054F0">
        <w:trPr>
          <w:jc w:val="center"/>
        </w:trPr>
        <w:tc>
          <w:tcPr>
            <w:tcW w:w="2587" w:type="dxa"/>
          </w:tcPr>
          <w:p w14:paraId="2298E99D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6.2.4 Configured transmitted power</w:t>
            </w:r>
          </w:p>
        </w:tc>
        <w:tc>
          <w:tcPr>
            <w:tcW w:w="3875" w:type="dxa"/>
          </w:tcPr>
          <w:p w14:paraId="5F46F923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0D08A08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002100DE" w14:textId="77777777" w:rsidTr="001054F0">
        <w:trPr>
          <w:jc w:val="center"/>
        </w:trPr>
        <w:tc>
          <w:tcPr>
            <w:tcW w:w="2587" w:type="dxa"/>
          </w:tcPr>
          <w:p w14:paraId="561A1681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875" w:type="dxa"/>
          </w:tcPr>
          <w:p w14:paraId="41DE35D8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04C4774A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441B2E6C" w14:textId="77777777" w:rsidTr="001054F0">
        <w:trPr>
          <w:jc w:val="center"/>
        </w:trPr>
        <w:tc>
          <w:tcPr>
            <w:tcW w:w="2587" w:type="dxa"/>
          </w:tcPr>
          <w:p w14:paraId="0D2AF3DB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  <w:lang w:eastAsia="ko-KR"/>
              </w:rPr>
              <w:t>6.2.5 UE Maximum Output Power – EIRP with UL Gaps</w:t>
            </w:r>
          </w:p>
        </w:tc>
        <w:tc>
          <w:tcPr>
            <w:tcW w:w="3875" w:type="dxa"/>
          </w:tcPr>
          <w:p w14:paraId="43D9DCAC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  <w:lang w:eastAsia="ko-KR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  <w:lang w:eastAsia="ko-KR"/>
              </w:rPr>
              <w:t>PC3</w:t>
            </w:r>
          </w:p>
          <w:p w14:paraId="17F3789C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IFF (</w:t>
            </w:r>
            <w:r w:rsidRPr="00911638">
              <w:rPr>
                <w:rFonts w:ascii="Arial" w:hAnsi="Arial"/>
                <w:sz w:val="18"/>
                <w:lang w:eastAsia="ko-KR"/>
              </w:rPr>
              <w:t>Max Device size</w:t>
            </w:r>
            <w:r w:rsidRPr="00911638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≤ 30 cm)</w:t>
            </w:r>
          </w:p>
          <w:p w14:paraId="7266C3D2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proofErr w:type="gram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</w:t>
            </w:r>
            <w:proofErr w:type="gram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,c_GAP_ON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6B73569B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0.46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 (FR2a &amp; FR2b, NTC testing)</w:t>
            </w:r>
          </w:p>
          <w:p w14:paraId="42CE7A4F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[</w:t>
            </w:r>
            <w:proofErr w:type="gramStart"/>
            <w:r w:rsidRPr="00911638">
              <w:rPr>
                <w:rFonts w:cs="Arial"/>
              </w:rPr>
              <w:t>0.46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 dB</w:t>
            </w:r>
            <w:proofErr w:type="gramEnd"/>
            <w:r w:rsidRPr="00911638">
              <w:rPr>
                <w:rFonts w:cs="Arial"/>
                <w:bCs/>
                <w:color w:val="000000"/>
                <w:szCs w:val="18"/>
              </w:rPr>
              <w:t>] (FR2a &amp; FR2b, ETC testing)</w:t>
            </w:r>
          </w:p>
          <w:p w14:paraId="0637083D" w14:textId="77777777" w:rsidR="00BF4911" w:rsidRPr="00911638" w:rsidRDefault="00BF4911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911638">
              <w:rPr>
                <w:rFonts w:cs="Arial"/>
                <w:bCs/>
              </w:rPr>
              <w:t>EIRP</w:t>
            </w:r>
            <w:r w:rsidRPr="00911638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911638">
              <w:rPr>
                <w:rFonts w:cs="Arial"/>
                <w:bCs/>
              </w:rPr>
              <w:t>:</w:t>
            </w:r>
          </w:p>
          <w:p w14:paraId="0843AFFB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 xml:space="preserve">2.99 dB (FR2a </w:t>
            </w:r>
            <w:r w:rsidRPr="00911638">
              <w:rPr>
                <w:rFonts w:cs="Arial"/>
                <w:bCs/>
                <w:color w:val="000000"/>
                <w:szCs w:val="18"/>
              </w:rPr>
              <w:t>&amp; FR2b</w:t>
            </w:r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>, NTC)</w:t>
            </w:r>
          </w:p>
          <w:p w14:paraId="27C2DCEB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 xml:space="preserve">3.15 dB (FR2a, </w:t>
            </w:r>
            <w:r w:rsidRPr="00911638">
              <w:rPr>
                <w:rFonts w:cs="Arial"/>
                <w:bCs/>
                <w:color w:val="000000"/>
                <w:szCs w:val="18"/>
              </w:rPr>
              <w:t>&amp; FR2b</w:t>
            </w:r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>, ETC)</w:t>
            </w:r>
          </w:p>
          <w:p w14:paraId="79A1E7B4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>[</w:t>
            </w:r>
            <w:proofErr w:type="gramStart"/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>3.37]dB</w:t>
            </w:r>
            <w:proofErr w:type="gramEnd"/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 xml:space="preserve"> (FR2c, NTC)</w:t>
            </w:r>
          </w:p>
          <w:p w14:paraId="5342D768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>TBD (FR2c, ETC)</w:t>
            </w:r>
          </w:p>
          <w:p w14:paraId="464E83BA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ko-KR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  <w:lang w:eastAsia="ko-KR"/>
              </w:rPr>
              <w:t>PC1</w:t>
            </w:r>
          </w:p>
          <w:p w14:paraId="4D205355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IFF (</w:t>
            </w:r>
            <w:r w:rsidRPr="00911638">
              <w:rPr>
                <w:rFonts w:ascii="Arial" w:hAnsi="Arial"/>
                <w:sz w:val="18"/>
                <w:lang w:eastAsia="ko-KR"/>
              </w:rPr>
              <w:t>Max Device size</w:t>
            </w:r>
            <w:r w:rsidRPr="00911638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≤ 30 cm)</w:t>
            </w:r>
          </w:p>
          <w:p w14:paraId="6C29B8C5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proofErr w:type="gram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</w:t>
            </w:r>
            <w:proofErr w:type="gram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,c_GAP_ON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17A2560E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TBD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(FR2a &amp; FR2b, NTC testing)</w:t>
            </w:r>
          </w:p>
          <w:p w14:paraId="49CC0D8F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TBD dB] (FR2a &amp; FR2b, ETC testing)</w:t>
            </w:r>
          </w:p>
          <w:p w14:paraId="343102D0" w14:textId="77777777" w:rsidR="00BF4911" w:rsidRPr="00911638" w:rsidRDefault="00BF4911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911638">
              <w:rPr>
                <w:rFonts w:cs="Arial"/>
                <w:bCs/>
              </w:rPr>
              <w:t>EIRP</w:t>
            </w:r>
            <w:r w:rsidRPr="00911638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911638">
              <w:rPr>
                <w:rFonts w:cs="Arial"/>
                <w:bCs/>
              </w:rPr>
              <w:t>:</w:t>
            </w:r>
          </w:p>
          <w:p w14:paraId="5745B390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>3.12 dB (FR2a, &amp; FR2b, NTC)</w:t>
            </w:r>
          </w:p>
          <w:p w14:paraId="28067886" w14:textId="77777777" w:rsidR="00BF4911" w:rsidRPr="00911638" w:rsidRDefault="00BF4911" w:rsidP="001054F0">
            <w:pPr>
              <w:pStyle w:val="TAL"/>
              <w:ind w:left="284"/>
              <w:rPr>
                <w:rFonts w:cs="Arial"/>
                <w:bCs/>
                <w:color w:val="000000"/>
                <w:szCs w:val="18"/>
                <w:lang w:eastAsia="ko-KR"/>
              </w:rPr>
            </w:pPr>
            <w:r w:rsidRPr="00911638">
              <w:rPr>
                <w:rFonts w:cs="Arial"/>
                <w:bCs/>
                <w:color w:val="000000"/>
                <w:szCs w:val="18"/>
                <w:lang w:eastAsia="ko-KR"/>
              </w:rPr>
              <w:t>3.28 dB (FR2a &amp; FR2b, ETC)</w:t>
            </w:r>
          </w:p>
        </w:tc>
        <w:tc>
          <w:tcPr>
            <w:tcW w:w="3247" w:type="dxa"/>
          </w:tcPr>
          <w:p w14:paraId="1B4A8506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  <w:lang w:eastAsia="ko-KR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  <w:lang w:eastAsia="ko-KR"/>
              </w:rPr>
              <w:t>PC3</w:t>
            </w:r>
          </w:p>
          <w:p w14:paraId="14DDF094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IFF (</w:t>
            </w:r>
            <w:r w:rsidRPr="00911638">
              <w:rPr>
                <w:rFonts w:ascii="Arial" w:hAnsi="Arial"/>
                <w:sz w:val="18"/>
                <w:lang w:eastAsia="ko-KR"/>
              </w:rPr>
              <w:t>Max Device size</w:t>
            </w:r>
            <w:r w:rsidRPr="00911638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≤ 30 cm)</w:t>
            </w:r>
          </w:p>
          <w:p w14:paraId="2163167D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proofErr w:type="gram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</w:t>
            </w:r>
            <w:proofErr w:type="gram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,c_GAP_ON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71628024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911638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911638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911638">
              <w:rPr>
                <w:rFonts w:ascii="Arial" w:hAnsi="Arial"/>
                <w:sz w:val="18"/>
                <w:lang w:eastAsia="ko-KR"/>
              </w:rPr>
              <w:t>-1) (FR2a, FR2b)</w:t>
            </w:r>
          </w:p>
          <w:p w14:paraId="6ADAD0E6" w14:textId="77777777" w:rsidR="00BF4911" w:rsidRPr="00911638" w:rsidRDefault="00BF4911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911638">
              <w:rPr>
                <w:rFonts w:cs="Arial"/>
                <w:bCs/>
              </w:rPr>
              <w:t>EIRP</w:t>
            </w:r>
            <w:r w:rsidRPr="00911638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911638">
              <w:rPr>
                <w:rFonts w:cs="Arial"/>
                <w:bCs/>
              </w:rPr>
              <w:t>:</w:t>
            </w:r>
          </w:p>
          <w:p w14:paraId="678CF014" w14:textId="77777777" w:rsidR="00BF4911" w:rsidRPr="00911638" w:rsidRDefault="00BF4911" w:rsidP="001054F0">
            <w:pPr>
              <w:pStyle w:val="TAL"/>
              <w:ind w:left="284"/>
              <w:rPr>
                <w:lang w:eastAsia="ko-KR"/>
              </w:rPr>
            </w:pPr>
            <w:r w:rsidRPr="00911638">
              <w:rPr>
                <w:lang w:eastAsia="ko-KR"/>
              </w:rPr>
              <w:t>TT = 0.60 x (MTSU</w:t>
            </w:r>
            <w:r w:rsidRPr="00911638">
              <w:rPr>
                <w:vertAlign w:val="subscript"/>
                <w:lang w:eastAsia="ko-KR"/>
              </w:rPr>
              <w:t>IFF</w:t>
            </w:r>
            <w:r w:rsidRPr="00911638">
              <w:rPr>
                <w:lang w:eastAsia="ko-KR"/>
              </w:rPr>
              <w:t xml:space="preserve"> - 0.1) (FR2a)</w:t>
            </w:r>
          </w:p>
          <w:p w14:paraId="24E31818" w14:textId="77777777" w:rsidR="00BF4911" w:rsidRPr="00911638" w:rsidRDefault="00BF4911" w:rsidP="001054F0">
            <w:pPr>
              <w:pStyle w:val="TAL"/>
              <w:ind w:left="284"/>
              <w:rPr>
                <w:lang w:eastAsia="ko-KR"/>
              </w:rPr>
            </w:pPr>
            <w:r w:rsidRPr="00911638">
              <w:rPr>
                <w:lang w:eastAsia="ko-KR"/>
              </w:rPr>
              <w:t>TT = 0.60 x (MTSU</w:t>
            </w:r>
            <w:r w:rsidRPr="00911638">
              <w:rPr>
                <w:vertAlign w:val="subscript"/>
                <w:lang w:eastAsia="ko-KR"/>
              </w:rPr>
              <w:t>IFF</w:t>
            </w:r>
            <w:r w:rsidRPr="00911638">
              <w:rPr>
                <w:lang w:eastAsia="ko-KR"/>
              </w:rPr>
              <w:t xml:space="preserve"> - 0.3) (FR2b)</w:t>
            </w:r>
          </w:p>
          <w:p w14:paraId="3720089E" w14:textId="77777777" w:rsidR="00BF4911" w:rsidRPr="00911638" w:rsidRDefault="00BF4911" w:rsidP="001054F0">
            <w:pPr>
              <w:pStyle w:val="TAL"/>
              <w:ind w:left="284"/>
              <w:rPr>
                <w:lang w:eastAsia="ko-KR"/>
              </w:rPr>
            </w:pPr>
            <w:r w:rsidRPr="00911638">
              <w:rPr>
                <w:lang w:eastAsia="ko-KR"/>
              </w:rPr>
              <w:t>TT = 0.60 x (MTSU</w:t>
            </w:r>
            <w:r w:rsidRPr="00911638">
              <w:rPr>
                <w:vertAlign w:val="subscript"/>
                <w:lang w:eastAsia="ko-KR"/>
              </w:rPr>
              <w:t>IFF</w:t>
            </w:r>
            <w:r w:rsidRPr="00911638">
              <w:rPr>
                <w:lang w:eastAsia="ko-KR"/>
              </w:rPr>
              <w:t xml:space="preserve"> - 0.3) (FR2c)</w:t>
            </w:r>
          </w:p>
          <w:p w14:paraId="62F75C34" w14:textId="77777777" w:rsidR="00BF4911" w:rsidRPr="00911638" w:rsidRDefault="00BF4911" w:rsidP="001054F0">
            <w:pPr>
              <w:pStyle w:val="TAL"/>
              <w:rPr>
                <w:rFonts w:cstheme="minorBidi"/>
                <w:lang w:eastAsia="ko-KR"/>
              </w:rPr>
            </w:pPr>
          </w:p>
          <w:p w14:paraId="469929AE" w14:textId="77777777" w:rsidR="00BF4911" w:rsidRPr="00911638" w:rsidRDefault="00BF4911" w:rsidP="001054F0">
            <w:pPr>
              <w:pStyle w:val="TAL"/>
              <w:rPr>
                <w:lang w:eastAsia="ko-KR"/>
              </w:rPr>
            </w:pPr>
            <w:r w:rsidRPr="00911638">
              <w:rPr>
                <w:lang w:eastAsia="ko-KR"/>
              </w:rPr>
              <w:t>PC1</w:t>
            </w:r>
          </w:p>
          <w:p w14:paraId="7CE0DC89" w14:textId="77777777" w:rsidR="00BF4911" w:rsidRPr="00911638" w:rsidRDefault="00BF4911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spellStart"/>
            <w:proofErr w:type="gram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</w:t>
            </w:r>
            <w:proofErr w:type="gram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,c_GAP_ON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- </w:t>
            </w:r>
            <w:proofErr w:type="spellStart"/>
            <w:r w:rsidRPr="00911638">
              <w:rPr>
                <w:rFonts w:cs="Arial"/>
                <w:bCs/>
                <w:color w:val="000000"/>
                <w:szCs w:val="18"/>
              </w:rPr>
              <w:t>P</w:t>
            </w:r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UMAX,f,c_GAP_OFF</w:t>
            </w:r>
            <w:proofErr w:type="spellEnd"/>
            <w:r w:rsidRPr="00911638">
              <w:rPr>
                <w:rFonts w:cs="Arial"/>
                <w:bCs/>
                <w:color w:val="000000"/>
                <w:szCs w:val="18"/>
                <w:vertAlign w:val="subscript"/>
              </w:rPr>
              <w:t>:</w:t>
            </w:r>
          </w:p>
          <w:p w14:paraId="59797C4A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911638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911638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911638">
              <w:rPr>
                <w:rFonts w:ascii="Arial" w:hAnsi="Arial"/>
                <w:sz w:val="18"/>
                <w:lang w:eastAsia="ko-KR"/>
              </w:rPr>
              <w:t>-influence of noise) (FR2a, FR2b)</w:t>
            </w:r>
          </w:p>
          <w:p w14:paraId="24A1FAED" w14:textId="77777777" w:rsidR="00BF4911" w:rsidRPr="00911638" w:rsidRDefault="00BF4911" w:rsidP="001054F0">
            <w:pPr>
              <w:pStyle w:val="TAL"/>
              <w:rPr>
                <w:rFonts w:cs="Arial"/>
                <w:bCs/>
              </w:rPr>
            </w:pPr>
            <w:proofErr w:type="spellStart"/>
            <w:r w:rsidRPr="00911638">
              <w:rPr>
                <w:rFonts w:cs="Arial"/>
                <w:bCs/>
              </w:rPr>
              <w:t>EIRP</w:t>
            </w:r>
            <w:r w:rsidRPr="00911638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911638">
              <w:rPr>
                <w:rFonts w:cs="Arial"/>
                <w:bCs/>
              </w:rPr>
              <w:t>:</w:t>
            </w:r>
          </w:p>
          <w:p w14:paraId="752419FB" w14:textId="77777777" w:rsidR="00BF4911" w:rsidRPr="00911638" w:rsidRDefault="00BF4911" w:rsidP="001054F0">
            <w:pPr>
              <w:pStyle w:val="TAL"/>
              <w:ind w:left="284"/>
              <w:rPr>
                <w:lang w:eastAsia="ko-KR"/>
              </w:rPr>
            </w:pPr>
            <w:r w:rsidRPr="00911638">
              <w:rPr>
                <w:lang w:eastAsia="ko-KR"/>
              </w:rPr>
              <w:t>TT = 0.60 x (MTSU</w:t>
            </w:r>
            <w:r w:rsidRPr="00911638">
              <w:rPr>
                <w:vertAlign w:val="subscript"/>
                <w:lang w:eastAsia="ko-KR"/>
              </w:rPr>
              <w:t>IFF</w:t>
            </w:r>
            <w:r w:rsidRPr="00911638">
              <w:rPr>
                <w:lang w:eastAsia="ko-KR"/>
              </w:rPr>
              <w:t xml:space="preserve"> – 0.13) (FR2a)</w:t>
            </w:r>
          </w:p>
          <w:p w14:paraId="0505A1C1" w14:textId="77777777" w:rsidR="00BF4911" w:rsidRPr="00911638" w:rsidRDefault="00BF4911" w:rsidP="001054F0">
            <w:pPr>
              <w:pStyle w:val="TAL"/>
              <w:ind w:left="284"/>
              <w:rPr>
                <w:lang w:eastAsia="ko-KR"/>
              </w:rPr>
            </w:pPr>
            <w:r w:rsidRPr="00911638">
              <w:rPr>
                <w:lang w:eastAsia="ko-KR"/>
              </w:rPr>
              <w:t>TT = 0.60 x (MTSU</w:t>
            </w:r>
            <w:r w:rsidRPr="00911638">
              <w:rPr>
                <w:vertAlign w:val="subscript"/>
                <w:lang w:eastAsia="ko-KR"/>
              </w:rPr>
              <w:t>IFF</w:t>
            </w:r>
            <w:r w:rsidRPr="00911638">
              <w:rPr>
                <w:lang w:eastAsia="ko-KR"/>
              </w:rPr>
              <w:t xml:space="preserve"> – 0.20) (FR2b)</w:t>
            </w:r>
          </w:p>
        </w:tc>
      </w:tr>
      <w:tr w:rsidR="00BF4911" w:rsidRPr="00911638" w14:paraId="5697ECFC" w14:textId="77777777" w:rsidTr="001054F0">
        <w:trPr>
          <w:jc w:val="center"/>
        </w:trPr>
        <w:tc>
          <w:tcPr>
            <w:tcW w:w="2587" w:type="dxa"/>
          </w:tcPr>
          <w:p w14:paraId="61D0BFBF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6.2A.1.1.1 UE maximum output power - EIRP and TRP for CA (2UL CA)</w:t>
            </w:r>
          </w:p>
        </w:tc>
        <w:tc>
          <w:tcPr>
            <w:tcW w:w="3875" w:type="dxa"/>
          </w:tcPr>
          <w:p w14:paraId="2058EC6A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0E7252D0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52DFA0CC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Same as 6.2.1</w:t>
            </w:r>
          </w:p>
          <w:p w14:paraId="68288487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</w:p>
          <w:p w14:paraId="757127C0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110EE27F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0313CB6D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</w:p>
          <w:p w14:paraId="296FCB4C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</w:t>
            </w:r>
          </w:p>
          <w:p w14:paraId="40D6ED04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04F8B19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6C306482" w14:textId="77777777" w:rsidTr="001054F0">
        <w:trPr>
          <w:jc w:val="center"/>
        </w:trPr>
        <w:tc>
          <w:tcPr>
            <w:tcW w:w="2587" w:type="dxa"/>
          </w:tcPr>
          <w:p w14:paraId="1D6B7483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875" w:type="dxa"/>
          </w:tcPr>
          <w:p w14:paraId="3E618DD2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3F8A8F06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419DBBEF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Same as 6.2.1</w:t>
            </w:r>
          </w:p>
          <w:p w14:paraId="5B3FA919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</w:p>
          <w:p w14:paraId="344705CA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23B5EAD4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14FE95B1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</w:p>
          <w:p w14:paraId="05C17681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</w:t>
            </w:r>
          </w:p>
          <w:p w14:paraId="69EBE61D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9E7C9AB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6980759C" w14:textId="77777777" w:rsidTr="001054F0">
        <w:trPr>
          <w:jc w:val="center"/>
        </w:trPr>
        <w:tc>
          <w:tcPr>
            <w:tcW w:w="2587" w:type="dxa"/>
          </w:tcPr>
          <w:p w14:paraId="178CC2B2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875" w:type="dxa"/>
          </w:tcPr>
          <w:p w14:paraId="0E15D6B2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76DA2EB2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2B3E602C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Same as 6.2.1</w:t>
            </w:r>
          </w:p>
          <w:p w14:paraId="12FC350E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</w:p>
          <w:p w14:paraId="708C0EFC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4827BC87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37785EEF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</w:p>
          <w:p w14:paraId="1FDED323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</w:t>
            </w:r>
          </w:p>
          <w:p w14:paraId="4256B729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3BD8ABF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4076F5D6" w14:textId="77777777" w:rsidTr="001054F0">
        <w:trPr>
          <w:jc w:val="center"/>
        </w:trPr>
        <w:tc>
          <w:tcPr>
            <w:tcW w:w="2587" w:type="dxa"/>
          </w:tcPr>
          <w:p w14:paraId="002CD2AB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875" w:type="dxa"/>
          </w:tcPr>
          <w:p w14:paraId="529A9A4D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CA, Intra-band non-contiguous CA</w:t>
            </w:r>
          </w:p>
          <w:p w14:paraId="101E4DF3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75A11A32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470A9833" w14:textId="77777777" w:rsidTr="001054F0">
        <w:trPr>
          <w:jc w:val="center"/>
        </w:trPr>
        <w:tc>
          <w:tcPr>
            <w:tcW w:w="2587" w:type="dxa"/>
          </w:tcPr>
          <w:p w14:paraId="2EC1EE62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875" w:type="dxa"/>
          </w:tcPr>
          <w:p w14:paraId="60E2DEB2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911638">
              <w:rPr>
                <w:rFonts w:eastAsia="PMingLiU" w:cs="v4.2.0"/>
                <w:u w:val="single"/>
              </w:rPr>
              <w:t xml:space="preserve">, </w:t>
            </w:r>
            <w:r w:rsidRPr="00911638">
              <w:rPr>
                <w:rFonts w:cs="v4.2.0"/>
                <w:u w:val="single"/>
              </w:rPr>
              <w:t>Intra-band non-contiguous CA</w:t>
            </w:r>
          </w:p>
          <w:p w14:paraId="7A863C3C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AC1C761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3952C69A" w14:textId="77777777" w:rsidTr="001054F0">
        <w:trPr>
          <w:jc w:val="center"/>
        </w:trPr>
        <w:tc>
          <w:tcPr>
            <w:tcW w:w="2587" w:type="dxa"/>
          </w:tcPr>
          <w:p w14:paraId="7C7DACB2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875" w:type="dxa"/>
          </w:tcPr>
          <w:p w14:paraId="7C573680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911638">
              <w:rPr>
                <w:rFonts w:eastAsia="PMingLiU" w:cs="v4.2.0"/>
                <w:u w:val="single"/>
              </w:rPr>
              <w:t xml:space="preserve">, </w:t>
            </w:r>
            <w:r w:rsidRPr="00911638">
              <w:rPr>
                <w:rFonts w:cs="v4.2.0"/>
                <w:u w:val="single"/>
              </w:rPr>
              <w:t>Intra-band non-contiguous CA</w:t>
            </w:r>
          </w:p>
          <w:p w14:paraId="38D2C6DC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923B13A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5AB49453" w14:textId="77777777" w:rsidTr="001054F0">
        <w:trPr>
          <w:jc w:val="center"/>
        </w:trPr>
        <w:tc>
          <w:tcPr>
            <w:tcW w:w="2587" w:type="dxa"/>
          </w:tcPr>
          <w:p w14:paraId="3799D531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875" w:type="dxa"/>
          </w:tcPr>
          <w:p w14:paraId="23948B13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4A81C51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052FCB0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0D93E264" w14:textId="77777777" w:rsidTr="001054F0">
        <w:trPr>
          <w:jc w:val="center"/>
        </w:trPr>
        <w:tc>
          <w:tcPr>
            <w:tcW w:w="2587" w:type="dxa"/>
          </w:tcPr>
          <w:p w14:paraId="5CAB0A52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  <w:lang w:eastAsia="zh-TW"/>
              </w:rPr>
              <w:t xml:space="preserve">6.2A.1.2.1 </w:t>
            </w:r>
            <w:r w:rsidRPr="00911638">
              <w:t>Spherical coverage for CA (2UL CA)</w:t>
            </w:r>
          </w:p>
        </w:tc>
        <w:tc>
          <w:tcPr>
            <w:tcW w:w="3875" w:type="dxa"/>
          </w:tcPr>
          <w:p w14:paraId="28B7C149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2C7ECAAA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 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173197A1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6.2.1.2</w:t>
            </w:r>
          </w:p>
          <w:p w14:paraId="6492B3FB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6B0FA2BC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51E2FE7B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0C499C03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7EF2E512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474AD667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D1018CB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4AAFF975" w14:textId="77777777" w:rsidTr="001054F0">
        <w:trPr>
          <w:jc w:val="center"/>
        </w:trPr>
        <w:tc>
          <w:tcPr>
            <w:tcW w:w="2587" w:type="dxa"/>
          </w:tcPr>
          <w:p w14:paraId="7D60C41B" w14:textId="77777777" w:rsidR="00BF4911" w:rsidRPr="00911638" w:rsidRDefault="00BF4911" w:rsidP="001054F0">
            <w:pPr>
              <w:pStyle w:val="TAL"/>
              <w:rPr>
                <w:rFonts w:cs="v4.2.0"/>
                <w:lang w:eastAsia="zh-TW"/>
              </w:rPr>
            </w:pPr>
            <w:r w:rsidRPr="00911638">
              <w:rPr>
                <w:rFonts w:cs="v4.2.0"/>
                <w:lang w:eastAsia="zh-TW"/>
              </w:rPr>
              <w:t>6.2A.1.2.</w:t>
            </w:r>
            <w:r w:rsidRPr="00911638">
              <w:rPr>
                <w:rFonts w:cs="v4.2.0"/>
              </w:rPr>
              <w:t>2</w:t>
            </w:r>
            <w:r w:rsidRPr="00911638">
              <w:rPr>
                <w:rFonts w:cs="v4.2.0"/>
                <w:lang w:eastAsia="zh-TW"/>
              </w:rPr>
              <w:t xml:space="preserve"> </w:t>
            </w:r>
            <w:r w:rsidRPr="00911638">
              <w:t>Spherical coverage for CA (3UL CA)</w:t>
            </w:r>
          </w:p>
        </w:tc>
        <w:tc>
          <w:tcPr>
            <w:tcW w:w="3875" w:type="dxa"/>
          </w:tcPr>
          <w:p w14:paraId="04503F57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159AA614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6.2.1.2</w:t>
            </w:r>
          </w:p>
          <w:p w14:paraId="68E20CF4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317D59E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046AD43C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115CC05D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2E4C7CF6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4762C6A7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36BD3FA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515EA4DE" w14:textId="77777777" w:rsidTr="001054F0">
        <w:trPr>
          <w:jc w:val="center"/>
        </w:trPr>
        <w:tc>
          <w:tcPr>
            <w:tcW w:w="2587" w:type="dxa"/>
          </w:tcPr>
          <w:p w14:paraId="5C01DCF6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  <w:lang w:eastAsia="zh-TW"/>
              </w:rPr>
              <w:t xml:space="preserve">6.2A.1.2.3 </w:t>
            </w:r>
            <w:r w:rsidRPr="00911638">
              <w:t>Spherical coverage for CA (</w:t>
            </w:r>
            <w:r w:rsidRPr="00911638">
              <w:rPr>
                <w:lang w:eastAsia="zh-TW"/>
              </w:rPr>
              <w:t>4</w:t>
            </w:r>
            <w:r w:rsidRPr="00911638">
              <w:t>UL CA)</w:t>
            </w:r>
          </w:p>
        </w:tc>
        <w:tc>
          <w:tcPr>
            <w:tcW w:w="3875" w:type="dxa"/>
          </w:tcPr>
          <w:p w14:paraId="4E86B2F1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208B9EC5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 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11638">
              <w:rPr>
                <w:rFonts w:cs="v4.2.0"/>
              </w:rPr>
              <w:t>400MHz</w:t>
            </w:r>
          </w:p>
          <w:p w14:paraId="2756AF87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6.2.1.2</w:t>
            </w:r>
          </w:p>
          <w:p w14:paraId="43989E37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50FA8B75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 xml:space="preserve">Maximum aggregated BW </w:t>
            </w:r>
            <w:r w:rsidRPr="00911638">
              <w:rPr>
                <w:rFonts w:cs="Arial"/>
                <w:bCs/>
                <w:color w:val="000000"/>
                <w:szCs w:val="18"/>
              </w:rPr>
              <w:t>&gt;</w:t>
            </w:r>
            <w:r w:rsidRPr="00911638">
              <w:rPr>
                <w:rFonts w:cs="v4.2.0"/>
              </w:rPr>
              <w:t xml:space="preserve"> 400MHz</w:t>
            </w:r>
          </w:p>
          <w:p w14:paraId="36C4DB6D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11638">
              <w:rPr>
                <w:rFonts w:cs="v4.2.0"/>
              </w:rPr>
              <w:t>TBD</w:t>
            </w:r>
          </w:p>
          <w:p w14:paraId="3922A8DC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01B4C59C" w14:textId="77777777" w:rsidR="00BF4911" w:rsidRPr="00911638" w:rsidRDefault="00BF4911" w:rsidP="001054F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0F0DA24E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9183965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2356E4AC" w14:textId="77777777" w:rsidTr="001054F0">
        <w:trPr>
          <w:jc w:val="center"/>
        </w:trPr>
        <w:tc>
          <w:tcPr>
            <w:tcW w:w="2587" w:type="dxa"/>
          </w:tcPr>
          <w:p w14:paraId="36E7B5EF" w14:textId="77777777" w:rsidR="00BF4911" w:rsidRPr="00911638" w:rsidRDefault="00BF4911" w:rsidP="001054F0">
            <w:pPr>
              <w:pStyle w:val="TAL"/>
              <w:rPr>
                <w:rFonts w:cs="v4.2.0"/>
                <w:lang w:eastAsia="zh-TW"/>
              </w:rPr>
            </w:pPr>
            <w:r w:rsidRPr="00911638">
              <w:rPr>
                <w:rFonts w:cs="v4.2.0"/>
                <w:lang w:eastAsia="zh-TW"/>
              </w:rPr>
              <w:t xml:space="preserve">6.2A.1.2.4 </w:t>
            </w:r>
            <w:r w:rsidRPr="00911638">
              <w:t>Spherical coverage for CA (</w:t>
            </w:r>
            <w:r w:rsidRPr="00911638">
              <w:rPr>
                <w:lang w:eastAsia="zh-TW"/>
              </w:rPr>
              <w:t>5</w:t>
            </w:r>
            <w:r w:rsidRPr="00911638">
              <w:t>UL CA)</w:t>
            </w:r>
          </w:p>
        </w:tc>
        <w:tc>
          <w:tcPr>
            <w:tcW w:w="3875" w:type="dxa"/>
          </w:tcPr>
          <w:p w14:paraId="723B7121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6D7000FD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7CE2C971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28F44C03" w14:textId="77777777" w:rsidTr="001054F0">
        <w:trPr>
          <w:jc w:val="center"/>
        </w:trPr>
        <w:tc>
          <w:tcPr>
            <w:tcW w:w="2587" w:type="dxa"/>
          </w:tcPr>
          <w:p w14:paraId="578F4E42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11638">
              <w:rPr>
                <w:rFonts w:ascii="Arial" w:eastAsia="PMingLiU" w:hAnsi="Arial" w:cs="v4.2.0"/>
                <w:sz w:val="18"/>
                <w:lang w:eastAsia="zh-TW"/>
              </w:rPr>
              <w:lastRenderedPageBreak/>
              <w:t xml:space="preserve">6.2A.1.2.5 </w:t>
            </w:r>
            <w:r w:rsidRPr="00911638">
              <w:rPr>
                <w:rFonts w:ascii="Arial" w:eastAsia="PMingLiU" w:hAnsi="Arial"/>
                <w:sz w:val="18"/>
              </w:rPr>
              <w:t>Spherical coverage for CA (</w:t>
            </w:r>
            <w:r w:rsidRPr="00911638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911638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2FBA2786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38B0897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57D53237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BF4911" w:rsidRPr="00911638" w14:paraId="2CE2A7B2" w14:textId="77777777" w:rsidTr="001054F0">
        <w:trPr>
          <w:jc w:val="center"/>
        </w:trPr>
        <w:tc>
          <w:tcPr>
            <w:tcW w:w="2587" w:type="dxa"/>
          </w:tcPr>
          <w:p w14:paraId="3F14D55F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11638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911638">
              <w:rPr>
                <w:rFonts w:ascii="Arial" w:eastAsia="PMingLiU" w:hAnsi="Arial"/>
                <w:sz w:val="18"/>
              </w:rPr>
              <w:t>Spherical coverage for CA (</w:t>
            </w:r>
            <w:r w:rsidRPr="00911638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911638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1D4A85E4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EFF3047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2EEBF354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BF4911" w:rsidRPr="00911638" w14:paraId="0943F44F" w14:textId="77777777" w:rsidTr="001054F0">
        <w:trPr>
          <w:jc w:val="center"/>
        </w:trPr>
        <w:tc>
          <w:tcPr>
            <w:tcW w:w="2587" w:type="dxa"/>
          </w:tcPr>
          <w:p w14:paraId="0E482AC3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11638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911638">
              <w:rPr>
                <w:rFonts w:ascii="Arial" w:eastAsia="PMingLiU" w:hAnsi="Arial"/>
                <w:sz w:val="18"/>
              </w:rPr>
              <w:t>Spherical coverage for CA (</w:t>
            </w:r>
            <w:r w:rsidRPr="00911638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911638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019D3F2E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88D6E01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34C1C8DF" w14:textId="77777777" w:rsidR="00BF4911" w:rsidRPr="00911638" w:rsidRDefault="00BF4911" w:rsidP="00105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BF4911" w:rsidRPr="00911638" w14:paraId="06386359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3C01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9E29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0D625809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10D817E5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6.2.2</w:t>
            </w:r>
          </w:p>
          <w:p w14:paraId="4D195404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5FB8F8E7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5631972D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47816A58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4AD9995F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18DD9E77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039D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2403BD08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017C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B5B5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58E0BB6A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4082C978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6.2.2</w:t>
            </w:r>
          </w:p>
          <w:p w14:paraId="7477D303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33E712CD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42C90DED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36281391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3A836CAE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5EED223B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152A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60868B3B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E67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EBC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608CB98D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11B74C76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6.2.2</w:t>
            </w:r>
          </w:p>
          <w:p w14:paraId="3FFD1678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6B53DDFF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0B7868C4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2557D4B0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3587213B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1C129E3E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60C8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05259112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4794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B6E3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46BAC5D5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4C08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1BBCDB65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21EE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5864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2F8BF41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1308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0F48F03D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8217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8260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9D6646F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BBB6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04FFFC13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13B2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9511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11638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E007B54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0A4D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3A46A8AA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1F0B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767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51671E61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7C053F69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6.2.3</w:t>
            </w:r>
          </w:p>
          <w:p w14:paraId="705E869E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755F55C1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6569BEC7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24C8C744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45912F8E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6DDA28BC" w14:textId="77777777" w:rsidR="00BF4911" w:rsidRPr="00911638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9F71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3F0EAEFA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49D7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8CE7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063C64EB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55F84D88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6.2.3</w:t>
            </w:r>
          </w:p>
          <w:p w14:paraId="31C34328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2AF42CD3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74686594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640DD12E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011EB9A4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12C47996" w14:textId="77777777" w:rsidR="00BF4911" w:rsidRPr="00911638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1B08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55A3C547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7D55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6.2A.3.3 UE maximum output power with additional requirements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F335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contiguous CA</w:t>
            </w:r>
          </w:p>
          <w:p w14:paraId="4CF5FD1D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≤ 400MHz</w:t>
            </w:r>
          </w:p>
          <w:p w14:paraId="13FC189B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Same as 6.2.3</w:t>
            </w:r>
          </w:p>
          <w:p w14:paraId="4948A855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036E9D4C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Maximum aggregated BW &gt; 400MHz</w:t>
            </w:r>
          </w:p>
          <w:p w14:paraId="45952CF9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TBD</w:t>
            </w:r>
          </w:p>
          <w:p w14:paraId="06EB276C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</w:p>
          <w:p w14:paraId="06542158" w14:textId="77777777" w:rsidR="00BF4911" w:rsidRPr="00911638" w:rsidRDefault="00BF4911" w:rsidP="001054F0">
            <w:pPr>
              <w:pStyle w:val="TAL"/>
              <w:rPr>
                <w:rFonts w:cs="v4.2.0"/>
                <w:u w:val="single"/>
              </w:rPr>
            </w:pPr>
            <w:r w:rsidRPr="00911638">
              <w:rPr>
                <w:rFonts w:cs="v4.2.0"/>
                <w:u w:val="single"/>
              </w:rPr>
              <w:t>Intra-band non-contiguous, Inter-band CA</w:t>
            </w:r>
          </w:p>
          <w:p w14:paraId="648FEEE7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911638">
              <w:rPr>
                <w:rFonts w:ascii="Arial" w:hAnsi="Arial" w:cs="v4.2.0"/>
                <w:sz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0E21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0A30BA77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24F7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6.2D.1.1 UE maximum output power (EIRP)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374" w14:textId="77777777" w:rsidR="00BF4911" w:rsidRPr="00911638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t>Same as 6.2.1.1 (EIRP)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B3B3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0C7F816A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11F1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6.2D.1.1 UE maximum output power (TRP)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128F" w14:textId="77777777" w:rsidR="00BF4911" w:rsidRPr="00911638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t>Same as 6.2.1.1 (TRP)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C0C7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388C3140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814C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0684" w14:textId="77777777" w:rsidR="00BF4911" w:rsidRPr="00911638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t>Same as 6.2.1.2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E1DB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48BC60D3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41E9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6.2D.2 UE maximum output power reduction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7A6F" w14:textId="77777777" w:rsidR="00BF4911" w:rsidRPr="00911638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t>Same as 6.2.2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D8A6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3150A0F0" w14:textId="77777777" w:rsidTr="001054F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56B1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6.2D.3</w:t>
            </w:r>
            <w:r w:rsidRPr="00911638">
              <w:rPr>
                <w:rFonts w:cs="v4.2.0"/>
              </w:rPr>
              <w:tab/>
              <w:t>UE maximum output power with additional requirements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AE8C" w14:textId="77777777" w:rsidR="00BF4911" w:rsidRPr="00911638" w:rsidRDefault="00BF4911" w:rsidP="001054F0">
            <w:pPr>
              <w:pStyle w:val="TAL"/>
              <w:rPr>
                <w:rFonts w:eastAsia="PMingLiU" w:cs="v4.2.0"/>
                <w:u w:val="single"/>
              </w:rPr>
            </w:pPr>
            <w:r w:rsidRPr="00911638">
              <w:t>Same as 6.2.3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2094" w14:textId="77777777" w:rsidR="00BF4911" w:rsidRPr="00911638" w:rsidRDefault="00BF4911" w:rsidP="001054F0">
            <w:pPr>
              <w:pStyle w:val="TAL"/>
            </w:pPr>
          </w:p>
        </w:tc>
      </w:tr>
      <w:tr w:rsidR="00BF4911" w:rsidRPr="00911638" w14:paraId="2EF04EB0" w14:textId="77777777" w:rsidTr="001054F0">
        <w:trPr>
          <w:jc w:val="center"/>
        </w:trPr>
        <w:tc>
          <w:tcPr>
            <w:tcW w:w="2587" w:type="dxa"/>
          </w:tcPr>
          <w:p w14:paraId="7D3AE27D" w14:textId="77777777" w:rsidR="00BF4911" w:rsidRPr="00911638" w:rsidRDefault="00BF4911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6.3.1 Minimum output power</w:t>
            </w:r>
          </w:p>
        </w:tc>
        <w:tc>
          <w:tcPr>
            <w:tcW w:w="3875" w:type="dxa"/>
          </w:tcPr>
          <w:p w14:paraId="570FC44E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PC3 </w:t>
            </w:r>
          </w:p>
          <w:p w14:paraId="12EAB796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EIRP</w:t>
            </w:r>
          </w:p>
          <w:p w14:paraId="5191A166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</w:t>
            </w:r>
            <w:r w:rsidRPr="00911638">
              <w:rPr>
                <w:rFonts w:ascii="Arial" w:hAnsi="Arial"/>
                <w:sz w:val="18"/>
              </w:rPr>
              <w:t>Max Device size</w:t>
            </w:r>
            <w:r w:rsidRPr="00911638">
              <w:rPr>
                <w:rFonts w:ascii="Arial" w:hAnsi="Arial"/>
                <w:b/>
                <w:sz w:val="18"/>
              </w:rPr>
              <w:t xml:space="preserve"> 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cm)</w:t>
            </w:r>
          </w:p>
          <w:p w14:paraId="5AE9B0D4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NTC</w:t>
            </w:r>
          </w:p>
          <w:p w14:paraId="523188A3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4.21 dB (FR2a 50 MHz)</w:t>
            </w:r>
          </w:p>
          <w:p w14:paraId="5153A3F7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2.52 dB (FR2a 100 MHz)</w:t>
            </w:r>
          </w:p>
          <w:p w14:paraId="10C610E7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0.66 dB (FR2a 200 MHz)</w:t>
            </w:r>
          </w:p>
          <w:p w14:paraId="19831D0D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(FR2a 400 MHz)</w:t>
            </w:r>
          </w:p>
          <w:p w14:paraId="55FE38DD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14D85885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1.17 dB (FR2b 50 MHz)</w:t>
            </w:r>
          </w:p>
          <w:p w14:paraId="4AC89ED0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100 MHz)</w:t>
            </w:r>
          </w:p>
          <w:p w14:paraId="0D8169C2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200 MHz)</w:t>
            </w:r>
          </w:p>
          <w:p w14:paraId="38C2E2F0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400 MHz)</w:t>
            </w:r>
          </w:p>
          <w:p w14:paraId="2788D227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46F2E827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1.39 dB (FR2c 50 MHz)</w:t>
            </w:r>
          </w:p>
          <w:p w14:paraId="6FC0ECAB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0.06 dB (FR2c 100 MHz)0 dB (FR2c 200 MHz)</w:t>
            </w:r>
          </w:p>
          <w:p w14:paraId="5744476B" w14:textId="77777777" w:rsidR="00BF4911" w:rsidRPr="00297F5D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297F5D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0 dB (FR2c 400 MHz)</w:t>
            </w:r>
          </w:p>
          <w:p w14:paraId="7174B1E7" w14:textId="77777777" w:rsidR="00BF4911" w:rsidRPr="00297F5D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</w:p>
          <w:p w14:paraId="24D9E98C" w14:textId="77777777" w:rsidR="00BF4911" w:rsidRPr="00297F5D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297F5D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ETC</w:t>
            </w:r>
          </w:p>
          <w:p w14:paraId="56E178CC" w14:textId="77777777" w:rsidR="00BF4911" w:rsidRPr="00297F5D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297F5D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4.37 dB (FR2a 50 MHz)</w:t>
            </w:r>
          </w:p>
          <w:p w14:paraId="22E41B41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2.68 dB (FR2a 100 MHz)</w:t>
            </w:r>
          </w:p>
          <w:p w14:paraId="23F64ABB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0.82 dB (FR2a 200 MHz)</w:t>
            </w:r>
          </w:p>
          <w:p w14:paraId="3A9DB1AA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(FR2a 400 MHz)</w:t>
            </w:r>
          </w:p>
          <w:p w14:paraId="4EB59668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2757F0D8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1.33 dB (FR2b 50 MHz)</w:t>
            </w:r>
          </w:p>
          <w:p w14:paraId="73BF58DF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100 MHz)</w:t>
            </w:r>
          </w:p>
          <w:p w14:paraId="0EC14B04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200 MHz)</w:t>
            </w:r>
          </w:p>
          <w:p w14:paraId="2867906D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400 MHz)</w:t>
            </w:r>
          </w:p>
          <w:p w14:paraId="281C7360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6682F22E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TBD (FR2c)</w:t>
            </w:r>
          </w:p>
          <w:p w14:paraId="4891B36A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189CC825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PC1 </w:t>
            </w:r>
          </w:p>
          <w:p w14:paraId="51B6F6BA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EIRP</w:t>
            </w:r>
          </w:p>
          <w:p w14:paraId="73241BC1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(Max Device size ≤ 30 cm)</w:t>
            </w:r>
          </w:p>
          <w:p w14:paraId="4B49A151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NTC</w:t>
            </w:r>
          </w:p>
          <w:p w14:paraId="62BE70F9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3.79 dB (FR2a &lt;=400 MHz)</w:t>
            </w:r>
          </w:p>
          <w:p w14:paraId="3F00E469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4.09 dB (FR2b &lt;=400 MHz)</w:t>
            </w:r>
          </w:p>
          <w:p w14:paraId="204775D3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707FE5C8" w14:textId="77777777" w:rsidR="00BF4911" w:rsidRPr="00297F5D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297F5D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ETC</w:t>
            </w:r>
          </w:p>
          <w:p w14:paraId="759F2A74" w14:textId="77777777" w:rsidR="00BF4911" w:rsidRPr="00297F5D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297F5D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3.95 dB (FR2a &lt;=400 MHz)</w:t>
            </w:r>
          </w:p>
          <w:p w14:paraId="762CADA2" w14:textId="77777777" w:rsidR="00BF4911" w:rsidRPr="00297F5D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297F5D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4.25 dB (FR2b &lt;=400 MHz)</w:t>
            </w:r>
          </w:p>
          <w:p w14:paraId="2B0E05AE" w14:textId="77777777" w:rsidR="00BF4911" w:rsidRPr="00297F5D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</w:p>
          <w:p w14:paraId="53FCB85B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PC5 </w:t>
            </w:r>
          </w:p>
          <w:p w14:paraId="2139543A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EIRP</w:t>
            </w:r>
          </w:p>
          <w:p w14:paraId="2F60EE64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</w:t>
            </w:r>
            <w:r w:rsidRPr="00911638">
              <w:rPr>
                <w:rFonts w:ascii="Arial" w:hAnsi="Arial"/>
                <w:sz w:val="18"/>
              </w:rPr>
              <w:t>Max Device size</w:t>
            </w:r>
            <w:r w:rsidRPr="00911638">
              <w:rPr>
                <w:rFonts w:ascii="Arial" w:hAnsi="Arial"/>
                <w:b/>
                <w:sz w:val="18"/>
              </w:rPr>
              <w:t xml:space="preserve"> </w:t>
            </w: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cm)</w:t>
            </w:r>
          </w:p>
          <w:p w14:paraId="34A64A72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NTC</w:t>
            </w:r>
          </w:p>
          <w:p w14:paraId="6A82C244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3.67 dB (FR2a 50 MHz)</w:t>
            </w:r>
          </w:p>
          <w:p w14:paraId="35639627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3.85 dB (FR2a 100 MHz)</w:t>
            </w:r>
          </w:p>
          <w:p w14:paraId="48841BC7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4.18 dB (FR2a 200 MHz)</w:t>
            </w:r>
          </w:p>
          <w:p w14:paraId="0F2A7152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3.38 dB (FR2a 400 MHz)</w:t>
            </w:r>
          </w:p>
          <w:p w14:paraId="6A4A09F6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356D24E5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ETC</w:t>
            </w:r>
          </w:p>
          <w:p w14:paraId="372D28B4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3.84 dB (FR2a 50 MHz)</w:t>
            </w:r>
          </w:p>
          <w:p w14:paraId="5A7F4E1E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4.02 dB (FR2a 100 MHz)</w:t>
            </w:r>
          </w:p>
          <w:p w14:paraId="60E4AEBC" w14:textId="77777777" w:rsidR="00BF4911" w:rsidRPr="00911638" w:rsidRDefault="00BF4911" w:rsidP="001054F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4.35 dB (FR2a 200 MHz)</w:t>
            </w:r>
          </w:p>
          <w:p w14:paraId="73E83991" w14:textId="77777777" w:rsidR="00BF4911" w:rsidRDefault="00BF4911" w:rsidP="001054F0">
            <w:pPr>
              <w:keepNext/>
              <w:keepLines/>
              <w:spacing w:after="0"/>
              <w:ind w:left="284"/>
              <w:rPr>
                <w:ins w:id="179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3.55 dB (FR2a 400 MHz)</w:t>
            </w:r>
          </w:p>
          <w:p w14:paraId="67B9C8CD" w14:textId="77777777" w:rsidR="00E56645" w:rsidRDefault="00E56645" w:rsidP="001054F0">
            <w:pPr>
              <w:keepNext/>
              <w:keepLines/>
              <w:spacing w:after="0"/>
              <w:ind w:left="284"/>
              <w:rPr>
                <w:ins w:id="180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25F7E393" w14:textId="77777777" w:rsidR="00E56645" w:rsidRPr="00911638" w:rsidRDefault="00E56645" w:rsidP="00E56645">
            <w:pPr>
              <w:keepNext/>
              <w:keepLines/>
              <w:spacing w:after="0"/>
              <w:rPr>
                <w:ins w:id="181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182" w:author="Adan Toril" w:date="2024-10-29T14:23:00Z" w16du:dateUtc="2024-10-29T13:23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 xml:space="preserve">PC3 </w:t>
              </w:r>
            </w:ins>
          </w:p>
          <w:p w14:paraId="31E24177" w14:textId="77777777" w:rsidR="00E56645" w:rsidRPr="00911638" w:rsidRDefault="00E56645" w:rsidP="00E56645">
            <w:pPr>
              <w:keepNext/>
              <w:keepLines/>
              <w:spacing w:after="0"/>
              <w:ind w:left="284"/>
              <w:rPr>
                <w:ins w:id="183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84" w:author="Adan Toril" w:date="2024-10-29T14:23:00Z" w16du:dateUtc="2024-10-29T13:23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Minimum EIRP</w:t>
              </w:r>
            </w:ins>
          </w:p>
          <w:p w14:paraId="4FF63B82" w14:textId="77777777" w:rsidR="00E56645" w:rsidRPr="00911638" w:rsidRDefault="00E56645" w:rsidP="00E56645">
            <w:pPr>
              <w:keepNext/>
              <w:keepLines/>
              <w:spacing w:after="0"/>
              <w:ind w:left="284"/>
              <w:rPr>
                <w:ins w:id="185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86" w:author="Adan Toril" w:date="2024-10-29T14:23:00Z" w16du:dateUtc="2024-10-29T13:23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IFF (</w:t>
              </w:r>
              <w:r w:rsidRPr="00911638">
                <w:rPr>
                  <w:rFonts w:ascii="Arial" w:hAnsi="Arial"/>
                  <w:sz w:val="18"/>
                </w:rPr>
                <w:t>Max Device size</w:t>
              </w:r>
              <w:r w:rsidRPr="00911638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≤ 30 cm)</w:t>
              </w:r>
            </w:ins>
          </w:p>
          <w:p w14:paraId="3455DCCB" w14:textId="77777777" w:rsidR="00E56645" w:rsidRPr="00911638" w:rsidRDefault="00E56645" w:rsidP="00E56645">
            <w:pPr>
              <w:keepNext/>
              <w:keepLines/>
              <w:spacing w:after="0"/>
              <w:ind w:left="284"/>
              <w:rPr>
                <w:ins w:id="187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88" w:author="Adan Toril" w:date="2024-10-29T14:23:00Z" w16du:dateUtc="2024-10-29T13:23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NTC</w:t>
              </w:r>
            </w:ins>
          </w:p>
          <w:p w14:paraId="5D04272B" w14:textId="77777777" w:rsidR="00E56645" w:rsidRPr="00911638" w:rsidRDefault="00E56645" w:rsidP="00E56645">
            <w:pPr>
              <w:keepNext/>
              <w:keepLines/>
              <w:spacing w:after="0"/>
              <w:ind w:left="284"/>
              <w:rPr>
                <w:ins w:id="189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90" w:author="Adan Toril" w:date="2024-10-29T14:23:00Z" w16du:dateUtc="2024-10-29T13:23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4.21 dB (FR2a 50 MHz)</w:t>
              </w:r>
            </w:ins>
          </w:p>
          <w:p w14:paraId="035F8B25" w14:textId="77777777" w:rsidR="00E56645" w:rsidRPr="00911638" w:rsidRDefault="00E56645" w:rsidP="00E56645">
            <w:pPr>
              <w:keepNext/>
              <w:keepLines/>
              <w:spacing w:after="0"/>
              <w:ind w:left="284"/>
              <w:rPr>
                <w:ins w:id="191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92" w:author="Adan Toril" w:date="2024-10-29T14:23:00Z" w16du:dateUtc="2024-10-29T13:23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2.52 dB (FR2a 100 MHz)</w:t>
              </w:r>
            </w:ins>
          </w:p>
          <w:p w14:paraId="351F33DF" w14:textId="77777777" w:rsidR="00E56645" w:rsidRPr="00911638" w:rsidRDefault="00E56645" w:rsidP="00E56645">
            <w:pPr>
              <w:keepNext/>
              <w:keepLines/>
              <w:spacing w:after="0"/>
              <w:ind w:left="284"/>
              <w:rPr>
                <w:ins w:id="193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5192C2F9" w14:textId="77777777" w:rsidR="00E56645" w:rsidRPr="00297F5D" w:rsidRDefault="00E56645" w:rsidP="00E56645">
            <w:pPr>
              <w:keepNext/>
              <w:keepLines/>
              <w:spacing w:after="0"/>
              <w:ind w:left="284"/>
              <w:rPr>
                <w:ins w:id="194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ins w:id="195" w:author="Adan Toril" w:date="2024-10-29T14:23:00Z" w16du:dateUtc="2024-10-29T13:23:00Z">
              <w:r w:rsidRPr="00297F5D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s-ES"/>
                </w:rPr>
                <w:t>ETC</w:t>
              </w:r>
            </w:ins>
          </w:p>
          <w:p w14:paraId="064EAB0B" w14:textId="77777777" w:rsidR="00E56645" w:rsidRPr="00297F5D" w:rsidRDefault="00E56645" w:rsidP="00E56645">
            <w:pPr>
              <w:keepNext/>
              <w:keepLines/>
              <w:spacing w:after="0"/>
              <w:ind w:left="284"/>
              <w:rPr>
                <w:ins w:id="196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ins w:id="197" w:author="Adan Toril" w:date="2024-10-29T14:23:00Z" w16du:dateUtc="2024-10-29T13:23:00Z">
              <w:r w:rsidRPr="00297F5D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s-ES"/>
                </w:rPr>
                <w:t>4.37 dB (FR2a 50 MHz)</w:t>
              </w:r>
            </w:ins>
          </w:p>
          <w:p w14:paraId="13047DA5" w14:textId="77777777" w:rsidR="00E56645" w:rsidRPr="00911638" w:rsidRDefault="00E56645" w:rsidP="00E56645">
            <w:pPr>
              <w:keepNext/>
              <w:keepLines/>
              <w:spacing w:after="0"/>
              <w:ind w:left="284"/>
              <w:rPr>
                <w:ins w:id="198" w:author="Adan Toril" w:date="2024-10-29T14:23:00Z" w16du:dateUtc="2024-10-29T13:23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99" w:author="Adan Toril" w:date="2024-10-29T14:23:00Z" w16du:dateUtc="2024-10-29T13:23:00Z">
              <w:r w:rsidRPr="00911638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2.68 dB (FR2a 100 MHz)</w:t>
              </w:r>
            </w:ins>
          </w:p>
          <w:p w14:paraId="40105A55" w14:textId="77777777" w:rsidR="00E56645" w:rsidRPr="00911638" w:rsidRDefault="00E56645" w:rsidP="00E56645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247" w:type="dxa"/>
          </w:tcPr>
          <w:p w14:paraId="4E664845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lastRenderedPageBreak/>
              <w:t>Minimum EIRP</w:t>
            </w:r>
          </w:p>
          <w:p w14:paraId="44EF4D4B" w14:textId="1C02190D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PC3, PC5</w:t>
            </w:r>
            <w:ins w:id="200" w:author="Adan Toril" w:date="2024-10-29T14:24:00Z" w16du:dateUtc="2024-10-29T13:24:00Z">
              <w:r w:rsidR="00E56645">
                <w:rPr>
                  <w:rFonts w:ascii="Arial" w:hAnsi="Arial"/>
                  <w:sz w:val="18"/>
                </w:rPr>
                <w:t>, PC7</w:t>
              </w:r>
            </w:ins>
          </w:p>
          <w:p w14:paraId="2B750200" w14:textId="77777777" w:rsidR="00BF4911" w:rsidRPr="00911638" w:rsidRDefault="00BF4911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 xml:space="preserve">TT = </w:t>
            </w:r>
            <w:proofErr w:type="gramStart"/>
            <w:r w:rsidRPr="00911638">
              <w:rPr>
                <w:rFonts w:ascii="Arial" w:hAnsi="Arial"/>
                <w:sz w:val="18"/>
              </w:rPr>
              <w:t>max(</w:t>
            </w:r>
            <w:proofErr w:type="gramEnd"/>
            <w:r w:rsidRPr="00911638">
              <w:rPr>
                <w:rFonts w:ascii="Arial" w:hAnsi="Arial"/>
                <w:sz w:val="18"/>
              </w:rPr>
              <w:t xml:space="preserve">R, </w:t>
            </w:r>
            <w:proofErr w:type="spellStart"/>
            <w:r w:rsidRPr="00911638">
              <w:rPr>
                <w:rFonts w:ascii="Arial" w:hAnsi="Arial" w:cs="Arial"/>
                <w:sz w:val="18"/>
                <w:szCs w:val="18"/>
              </w:rPr>
              <w:t>ΔSNR</w:t>
            </w:r>
            <w:r w:rsidRPr="00911638">
              <w:rPr>
                <w:rFonts w:ascii="Arial" w:hAnsi="Arial" w:cs="Arial"/>
                <w:sz w:val="18"/>
                <w:szCs w:val="18"/>
                <w:vertAlign w:val="subscript"/>
              </w:rPr>
              <w:t>mr</w:t>
            </w:r>
            <w:proofErr w:type="spellEnd"/>
            <w:r w:rsidRPr="00911638">
              <w:t xml:space="preserve"> </w:t>
            </w:r>
            <w:r w:rsidRPr="00911638">
              <w:rPr>
                <w:rFonts w:ascii="Arial" w:hAnsi="Arial"/>
                <w:sz w:val="18"/>
              </w:rPr>
              <w:t>+ 0.65 x (MTSU</w:t>
            </w:r>
            <w:r w:rsidRPr="00911638">
              <w:rPr>
                <w:rFonts w:ascii="Arial" w:hAnsi="Arial"/>
                <w:sz w:val="18"/>
                <w:vertAlign w:val="subscript"/>
              </w:rPr>
              <w:t>IFF</w:t>
            </w:r>
            <w:r w:rsidRPr="00911638">
              <w:rPr>
                <w:rFonts w:ascii="Arial" w:hAnsi="Arial"/>
                <w:sz w:val="18"/>
              </w:rPr>
              <w:t xml:space="preserve"> – 1.0)) -R</w:t>
            </w:r>
          </w:p>
          <w:p w14:paraId="42DA85FA" w14:textId="77777777" w:rsidR="00BF4911" w:rsidRPr="00911638" w:rsidRDefault="00BF4911" w:rsidP="001054F0">
            <w:pPr>
              <w:pStyle w:val="TAL"/>
            </w:pPr>
          </w:p>
          <w:p w14:paraId="5452A8B4" w14:textId="77777777" w:rsidR="00BF4911" w:rsidRPr="00911638" w:rsidRDefault="00BF4911" w:rsidP="001054F0">
            <w:pPr>
              <w:pStyle w:val="TAL"/>
            </w:pPr>
            <w:r w:rsidRPr="00911638">
              <w:t>PC1</w:t>
            </w:r>
          </w:p>
          <w:p w14:paraId="021ED5EA" w14:textId="77777777" w:rsidR="00BF4911" w:rsidRPr="00911638" w:rsidRDefault="00BF4911" w:rsidP="001054F0">
            <w:pPr>
              <w:pStyle w:val="TAL"/>
            </w:pPr>
            <w:r w:rsidRPr="00911638">
              <w:t xml:space="preserve">TT =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+ 0.65 x (MTSU</w:t>
            </w:r>
            <w:r w:rsidRPr="00911638">
              <w:rPr>
                <w:vertAlign w:val="subscript"/>
              </w:rPr>
              <w:t>IFF</w:t>
            </w:r>
            <w:r w:rsidRPr="00911638">
              <w:t xml:space="preserve"> –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>)</w:t>
            </w:r>
          </w:p>
          <w:p w14:paraId="74012149" w14:textId="77777777" w:rsidR="00BF4911" w:rsidRPr="00911638" w:rsidRDefault="00BF4911" w:rsidP="001054F0">
            <w:pPr>
              <w:pStyle w:val="TAL"/>
            </w:pPr>
          </w:p>
          <w:p w14:paraId="6A66DEF6" w14:textId="77777777" w:rsidR="00BF4911" w:rsidRPr="00911638" w:rsidRDefault="00BF4911" w:rsidP="001054F0">
            <w:pPr>
              <w:pStyle w:val="TAL"/>
            </w:pPr>
            <w:r w:rsidRPr="00911638">
              <w:t>R: Relaxation needed to limit influence of TE noise to 1 dB (specified in clause 6.3.1.5)</w:t>
            </w:r>
          </w:p>
          <w:p w14:paraId="07847470" w14:textId="77777777" w:rsidR="00BF4911" w:rsidRPr="00911638" w:rsidRDefault="00BF4911" w:rsidP="001054F0">
            <w:pPr>
              <w:pStyle w:val="TAL"/>
            </w:pPr>
          </w:p>
          <w:p w14:paraId="7F73A3D5" w14:textId="77777777" w:rsidR="00BF4911" w:rsidRPr="00911638" w:rsidRDefault="00BF4911" w:rsidP="001054F0">
            <w:pPr>
              <w:pStyle w:val="TAL"/>
            </w:pP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rPr>
                <w:vertAlign w:val="subscript"/>
              </w:rPr>
              <w:t>:</w:t>
            </w:r>
            <w:r w:rsidRPr="00911638">
              <w:t xml:space="preserve"> Systematic offset due to noise when measuring at minimum requirement level (-13 dBm for PC3, 4dBm for PC1, -6dBm for PC5)</w:t>
            </w:r>
          </w:p>
          <w:p w14:paraId="12611699" w14:textId="77777777" w:rsidR="00BF4911" w:rsidRPr="00911638" w:rsidRDefault="00BF4911" w:rsidP="001054F0">
            <w:pPr>
              <w:pStyle w:val="TAL"/>
            </w:pPr>
          </w:p>
          <w:p w14:paraId="31AC9492" w14:textId="77777777" w:rsidR="00BF4911" w:rsidRPr="00911638" w:rsidRDefault="00BF4911" w:rsidP="001054F0">
            <w:pPr>
              <w:pStyle w:val="TAL"/>
            </w:pPr>
            <w:proofErr w:type="spellStart"/>
            <w:r w:rsidRPr="00911638">
              <w:t>ΔSNR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for PC3:</w:t>
            </w:r>
          </w:p>
          <w:p w14:paraId="44CC663A" w14:textId="77777777" w:rsidR="00BF4911" w:rsidRPr="00911638" w:rsidRDefault="00BF4911" w:rsidP="001054F0">
            <w:pPr>
              <w:pStyle w:val="TAL"/>
            </w:pPr>
            <w:r w:rsidRPr="00911638">
              <w:t xml:space="preserve">FR2a 50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0.86 dB</w:t>
            </w:r>
          </w:p>
          <w:p w14:paraId="707A99F5" w14:textId="77777777" w:rsidR="00BF4911" w:rsidRPr="00911638" w:rsidRDefault="00BF4911" w:rsidP="001054F0">
            <w:pPr>
              <w:pStyle w:val="TAL"/>
            </w:pPr>
            <w:r w:rsidRPr="00911638">
              <w:t xml:space="preserve">FR2a 100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1.57 dB</w:t>
            </w:r>
          </w:p>
          <w:p w14:paraId="2A713282" w14:textId="77777777" w:rsidR="00BF4911" w:rsidRPr="00911638" w:rsidRDefault="00BF4911" w:rsidP="001054F0">
            <w:pPr>
              <w:pStyle w:val="TAL"/>
            </w:pPr>
            <w:r w:rsidRPr="00911638">
              <w:t xml:space="preserve">FR2a 200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2.71 dB</w:t>
            </w:r>
          </w:p>
          <w:p w14:paraId="53AB6B49" w14:textId="77777777" w:rsidR="00BF4911" w:rsidRPr="00911638" w:rsidRDefault="00BF4911" w:rsidP="001054F0">
            <w:pPr>
              <w:pStyle w:val="TAL"/>
            </w:pPr>
            <w:r w:rsidRPr="00911638">
              <w:t xml:space="preserve">FR2a 400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4.35 dB</w:t>
            </w:r>
          </w:p>
          <w:p w14:paraId="723FA2FD" w14:textId="77777777" w:rsidR="00BF4911" w:rsidRPr="00911638" w:rsidRDefault="00BF4911" w:rsidP="001054F0">
            <w:pPr>
              <w:pStyle w:val="TAL"/>
            </w:pPr>
          </w:p>
          <w:p w14:paraId="0E5CAB17" w14:textId="77777777" w:rsidR="00BF4911" w:rsidRPr="00911638" w:rsidRDefault="00BF4911" w:rsidP="001054F0">
            <w:pPr>
              <w:pStyle w:val="TAL"/>
            </w:pPr>
            <w:r w:rsidRPr="00911638">
              <w:t xml:space="preserve">FR2b 50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2.32 dB</w:t>
            </w:r>
          </w:p>
          <w:p w14:paraId="141C497B" w14:textId="77777777" w:rsidR="00BF4911" w:rsidRPr="00911638" w:rsidRDefault="00BF4911" w:rsidP="001054F0">
            <w:pPr>
              <w:pStyle w:val="TAL"/>
            </w:pPr>
            <w:r w:rsidRPr="00911638">
              <w:t xml:space="preserve">FR2b 100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3.82 dB</w:t>
            </w:r>
          </w:p>
          <w:p w14:paraId="1C3BA909" w14:textId="77777777" w:rsidR="00BF4911" w:rsidRPr="00911638" w:rsidRDefault="00BF4911" w:rsidP="001054F0">
            <w:pPr>
              <w:pStyle w:val="TAL"/>
            </w:pPr>
            <w:r w:rsidRPr="00911638">
              <w:t xml:space="preserve">FR2b 200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5.82 dB</w:t>
            </w:r>
          </w:p>
          <w:p w14:paraId="37D07E56" w14:textId="77777777" w:rsidR="00BF4911" w:rsidRPr="00911638" w:rsidRDefault="00BF4911" w:rsidP="001054F0">
            <w:pPr>
              <w:pStyle w:val="TAL"/>
            </w:pPr>
            <w:r w:rsidRPr="00911638">
              <w:t xml:space="preserve">FR2b 400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8.21 dB</w:t>
            </w:r>
          </w:p>
          <w:p w14:paraId="548B6855" w14:textId="77777777" w:rsidR="00BF4911" w:rsidRPr="00911638" w:rsidRDefault="00BF4911" w:rsidP="001054F0">
            <w:pPr>
              <w:pStyle w:val="TAL"/>
            </w:pPr>
          </w:p>
          <w:p w14:paraId="032E5C79" w14:textId="77777777" w:rsidR="00BF4911" w:rsidRPr="00911638" w:rsidRDefault="00BF4911" w:rsidP="001054F0">
            <w:pPr>
              <w:pStyle w:val="TAL"/>
            </w:pPr>
            <w:r w:rsidRPr="00911638">
              <w:t xml:space="preserve">FR2c 50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2.77 dB</w:t>
            </w:r>
          </w:p>
          <w:p w14:paraId="249E4E66" w14:textId="77777777" w:rsidR="00BF4911" w:rsidRPr="00911638" w:rsidRDefault="00BF4911" w:rsidP="001054F0">
            <w:pPr>
              <w:pStyle w:val="TAL"/>
            </w:pPr>
            <w:r w:rsidRPr="00911638">
              <w:t xml:space="preserve">FR2c 100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4.44 dB</w:t>
            </w:r>
          </w:p>
          <w:p w14:paraId="68325A9F" w14:textId="77777777" w:rsidR="00BF4911" w:rsidRPr="00911638" w:rsidRDefault="00BF4911" w:rsidP="001054F0">
            <w:pPr>
              <w:pStyle w:val="TAL"/>
            </w:pPr>
            <w:r w:rsidRPr="00911638">
              <w:t xml:space="preserve">FR2c 200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6.58 dB</w:t>
            </w:r>
          </w:p>
          <w:p w14:paraId="6ECB861D" w14:textId="77777777" w:rsidR="00BF4911" w:rsidRPr="00911638" w:rsidRDefault="00BF4911" w:rsidP="001054F0">
            <w:pPr>
              <w:pStyle w:val="TAL"/>
            </w:pPr>
            <w:r w:rsidRPr="00911638">
              <w:t xml:space="preserve">FR2c 400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9.07 dB</w:t>
            </w:r>
          </w:p>
          <w:p w14:paraId="10E4E626" w14:textId="77777777" w:rsidR="00BF4911" w:rsidRPr="00911638" w:rsidRDefault="00BF4911" w:rsidP="001054F0">
            <w:pPr>
              <w:pStyle w:val="TAL"/>
            </w:pPr>
          </w:p>
          <w:p w14:paraId="385DEA97" w14:textId="77777777" w:rsidR="00BF4911" w:rsidRPr="00911638" w:rsidRDefault="00BF4911" w:rsidP="001054F0">
            <w:pPr>
              <w:pStyle w:val="TAL"/>
            </w:pPr>
            <w:proofErr w:type="spellStart"/>
            <w:r w:rsidRPr="00911638">
              <w:t>ΔSNR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for PC1:</w:t>
            </w:r>
          </w:p>
          <w:p w14:paraId="05FD71D5" w14:textId="77777777" w:rsidR="00BF4911" w:rsidRPr="00911638" w:rsidRDefault="00BF4911" w:rsidP="001054F0">
            <w:pPr>
              <w:pStyle w:val="TAL"/>
            </w:pPr>
            <w:r w:rsidRPr="00911638">
              <w:t xml:space="preserve">FR2a: </w:t>
            </w:r>
            <w:proofErr w:type="spellStart"/>
            <w:r w:rsidRPr="00911638">
              <w:t>ΔSNR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0.3 dB</w:t>
            </w:r>
          </w:p>
          <w:p w14:paraId="6704BD16" w14:textId="77777777" w:rsidR="00BF4911" w:rsidRPr="00911638" w:rsidRDefault="00BF4911" w:rsidP="001054F0">
            <w:pPr>
              <w:pStyle w:val="TAL"/>
            </w:pPr>
            <w:r w:rsidRPr="00911638">
              <w:t xml:space="preserve">FR2b: </w:t>
            </w:r>
            <w:proofErr w:type="spellStart"/>
            <w:r w:rsidRPr="00911638">
              <w:t>ΔSNR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0.6 dB</w:t>
            </w:r>
          </w:p>
          <w:p w14:paraId="3BD6E47C" w14:textId="77777777" w:rsidR="00BF4911" w:rsidRPr="00911638" w:rsidRDefault="00BF4911" w:rsidP="001054F0">
            <w:pPr>
              <w:pStyle w:val="TAL"/>
            </w:pPr>
          </w:p>
          <w:p w14:paraId="3E084DAD" w14:textId="77777777" w:rsidR="00BF4911" w:rsidRPr="00911638" w:rsidRDefault="00BF4911" w:rsidP="001054F0">
            <w:pPr>
              <w:pStyle w:val="TAL"/>
            </w:pPr>
            <w:proofErr w:type="spellStart"/>
            <w:r w:rsidRPr="00911638">
              <w:t>ΔSNR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for PC5:</w:t>
            </w:r>
          </w:p>
          <w:p w14:paraId="5F98BD83" w14:textId="77777777" w:rsidR="00BF4911" w:rsidRPr="00911638" w:rsidRDefault="00BF4911" w:rsidP="001054F0">
            <w:pPr>
              <w:pStyle w:val="TAL"/>
            </w:pPr>
            <w:r w:rsidRPr="00911638">
              <w:t xml:space="preserve">FR2a 50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0.19 dB</w:t>
            </w:r>
          </w:p>
          <w:p w14:paraId="01AB385D" w14:textId="77777777" w:rsidR="00BF4911" w:rsidRPr="00911638" w:rsidRDefault="00BF4911" w:rsidP="001054F0">
            <w:pPr>
              <w:pStyle w:val="TAL"/>
            </w:pPr>
            <w:r w:rsidRPr="00911638">
              <w:t xml:space="preserve">FR2a 100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0.36 dB</w:t>
            </w:r>
          </w:p>
          <w:p w14:paraId="209DFF3C" w14:textId="77777777" w:rsidR="00BF4911" w:rsidRPr="00911638" w:rsidRDefault="00BF4911" w:rsidP="001054F0">
            <w:pPr>
              <w:pStyle w:val="TAL"/>
            </w:pPr>
            <w:r w:rsidRPr="00911638">
              <w:t xml:space="preserve">FR2a 200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0.70 dB</w:t>
            </w:r>
          </w:p>
          <w:p w14:paraId="68556428" w14:textId="77777777" w:rsidR="00BF4911" w:rsidRPr="00911638" w:rsidRDefault="00BF4911" w:rsidP="001054F0">
            <w:pPr>
              <w:pStyle w:val="TAL"/>
            </w:pPr>
            <w:r w:rsidRPr="00911638">
              <w:t xml:space="preserve">FR2a 400 MHz: </w:t>
            </w:r>
            <w:proofErr w:type="spellStart"/>
            <w:r w:rsidRPr="00911638">
              <w:rPr>
                <w:rFonts w:cs="Arial"/>
              </w:rPr>
              <w:t>Δ</w:t>
            </w:r>
            <w:r w:rsidRPr="00911638">
              <w:t>SNR</w:t>
            </w:r>
            <w:r w:rsidRPr="00911638">
              <w:rPr>
                <w:vertAlign w:val="subscript"/>
              </w:rPr>
              <w:t>mr</w:t>
            </w:r>
            <w:proofErr w:type="spellEnd"/>
            <w:r w:rsidRPr="00911638">
              <w:t xml:space="preserve"> = 1.29 dB</w:t>
            </w:r>
          </w:p>
        </w:tc>
      </w:tr>
      <w:tr w:rsidR="000B5516" w:rsidRPr="00911638" w14:paraId="4BA58BB9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AC9F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6.3.2 Transmit OFF power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221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578D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D73FE4A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0755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6.3.3.2 General ON/OFF time mask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1A8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PC3:</w:t>
            </w:r>
          </w:p>
          <w:p w14:paraId="55B26DE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ON Power </w:t>
            </w:r>
          </w:p>
          <w:p w14:paraId="393028D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ab/>
              <w:t>Same as 6.2.1.1 (EIRP)</w:t>
            </w:r>
          </w:p>
          <w:p w14:paraId="079B90B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OFF Power </w:t>
            </w:r>
          </w:p>
          <w:p w14:paraId="760C1A7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ab/>
              <w:t>0 dB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3554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ON Power:</w:t>
            </w:r>
          </w:p>
          <w:p w14:paraId="3147C48A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ab/>
              <w:t>Same as 6.2.1.1 (EIRP)</w:t>
            </w:r>
          </w:p>
          <w:p w14:paraId="294BA0A0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OFF Power:</w:t>
            </w:r>
          </w:p>
          <w:p w14:paraId="555DE05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ab/>
              <w:t>Same as 6.3.1</w:t>
            </w:r>
          </w:p>
        </w:tc>
      </w:tr>
      <w:tr w:rsidR="000B5516" w:rsidRPr="00911638" w14:paraId="17856256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1574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6.3.3.4 PRACH time mask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E24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PC3:</w:t>
            </w:r>
          </w:p>
          <w:p w14:paraId="78F471A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OFF Power </w:t>
            </w:r>
          </w:p>
          <w:p w14:paraId="54B9BB2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744EE2E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</w:t>
            </w:r>
          </w:p>
          <w:p w14:paraId="11636FD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2EC56BE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ON Power </w:t>
            </w:r>
          </w:p>
          <w:p w14:paraId="66C8977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38678C5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(FR2a)</w:t>
            </w:r>
          </w:p>
          <w:p w14:paraId="777EE25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</w:t>
            </w:r>
            <w:proofErr w:type="gramStart"/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b)TBD</w:t>
            </w:r>
            <w:proofErr w:type="gramEnd"/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A7BA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ON Power</w:t>
            </w:r>
          </w:p>
          <w:p w14:paraId="5BD8641C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TBD</w:t>
            </w:r>
          </w:p>
        </w:tc>
      </w:tr>
      <w:tr w:rsidR="000B5516" w:rsidRPr="00911638" w14:paraId="03E7EB46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40C0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6.3.4.2 Absolute power tolerance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F8D7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PC3 </w:t>
            </w:r>
          </w:p>
          <w:p w14:paraId="2B8129F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 cm</w:t>
            </w:r>
          </w:p>
          <w:p w14:paraId="1532FA9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±8.16 dB (FR2a &amp; FR2b, NTC testing)</w:t>
            </w:r>
          </w:p>
          <w:p w14:paraId="5FC425E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±8.52 dB (FR2a &amp; FR2b, ETC testing)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1D5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TT = MTSU</w:t>
            </w:r>
          </w:p>
        </w:tc>
      </w:tr>
      <w:tr w:rsidR="000B5516" w:rsidRPr="00911638" w14:paraId="5A2764EE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820B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6.3.4.3 Relative power tolerance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D7E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05EC68B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IFF (Max Device size ≤ 30 cm)</w:t>
            </w:r>
          </w:p>
          <w:p w14:paraId="5979309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[0.46 dB] (FR2a)</w:t>
            </w:r>
          </w:p>
          <w:p w14:paraId="194A9E8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[0.46 dB] (FR2b)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C002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PC3</w:t>
            </w:r>
          </w:p>
          <w:p w14:paraId="17660451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TT = 0.65 x (MTSU</w:t>
            </w:r>
            <w:r w:rsidRPr="000B5516">
              <w:rPr>
                <w:rFonts w:ascii="Arial" w:hAnsi="Arial"/>
                <w:sz w:val="18"/>
              </w:rPr>
              <w:t>IFF</w:t>
            </w:r>
            <w:r w:rsidRPr="00911638">
              <w:rPr>
                <w:rFonts w:ascii="Arial" w:hAnsi="Arial"/>
                <w:sz w:val="18"/>
              </w:rPr>
              <w:t xml:space="preserve"> – 1.0) (FR2a)</w:t>
            </w:r>
          </w:p>
          <w:p w14:paraId="3FC04701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TT = 0.65 x (MTSUIFF – 1.0) (FR2b)</w:t>
            </w:r>
          </w:p>
          <w:p w14:paraId="4E70D850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(assuming a power step ΔP = 1 dB)</w:t>
            </w:r>
          </w:p>
        </w:tc>
      </w:tr>
      <w:tr w:rsidR="000B5516" w:rsidRPr="00911638" w14:paraId="6E342709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F92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6.3.4.4 Aggregate power tolerance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A71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749F59B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IFF (Max Device size ≤ 30 cm)</w:t>
            </w:r>
          </w:p>
          <w:p w14:paraId="204200C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0.26 dB (FR2a)</w:t>
            </w:r>
          </w:p>
          <w:p w14:paraId="1F247B6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0.26 dB (FR2b)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FA16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PC3</w:t>
            </w:r>
          </w:p>
          <w:p w14:paraId="7549F0A3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TT = 0.65 x (MTSU</w:t>
            </w:r>
            <w:r w:rsidRPr="000B5516">
              <w:rPr>
                <w:rFonts w:ascii="Arial" w:hAnsi="Arial"/>
                <w:sz w:val="18"/>
              </w:rPr>
              <w:t>IFF</w:t>
            </w:r>
            <w:r w:rsidRPr="00911638">
              <w:rPr>
                <w:rFonts w:ascii="Arial" w:hAnsi="Arial"/>
                <w:sz w:val="18"/>
              </w:rPr>
              <w:t xml:space="preserve"> – 1.0) (FR2a)</w:t>
            </w:r>
          </w:p>
          <w:p w14:paraId="30A18478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TT = 0.65 x (MTSUIFF – 1.0) (FR2b)</w:t>
            </w:r>
          </w:p>
          <w:p w14:paraId="3F63AEC2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(assuming a power step ΔP = 1 dB)</w:t>
            </w:r>
          </w:p>
        </w:tc>
      </w:tr>
      <w:tr w:rsidR="000B5516" w:rsidRPr="00911638" w14:paraId="5D8FCE1C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66F3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6.3A.1.1 Minimum output power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5AA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1C8ECBD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2D2E53F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6557FD4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  <w:r w:rsidRPr="000B5516" w:rsidDel="006E2523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5341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58E749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FEC8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6.3A.1.2 Minimum output power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2D1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11B00E6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2A250B4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6A2DE99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242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2FCF0354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8D03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6.3A.1.3 Minimum output power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82D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3491F27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5E0E753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6BB3F0E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E9DF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22FA0C4D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75F9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6.3A.1.4 Minimum output power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9DB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32390BB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5182495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0E443F6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75F4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30820FF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A6C8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6.3A.1.5 Minimum output power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4B6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323F8FB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4B78D6F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75DA9A4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DD0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7B192267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7D28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6.3A.1.6 Minimum output power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15C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6368B67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432C471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14B0647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4580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F201926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C0A2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6.3A.1.7 Minimum output power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BA0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≤ 800 MHz:</w:t>
            </w:r>
          </w:p>
          <w:p w14:paraId="5F407AB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</w:t>
            </w:r>
          </w:p>
          <w:p w14:paraId="47B0354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For UL CA aggregated BW &gt; 800 MHz:</w:t>
            </w:r>
          </w:p>
          <w:p w14:paraId="4DF83E6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DBCD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4C7559BE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79D4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6.3A.3.1.1</w:t>
            </w:r>
            <w:r w:rsidRPr="00911638">
              <w:rPr>
                <w:rFonts w:cs="v4.2.0"/>
              </w:rPr>
              <w:tab/>
              <w:t>General ON/OFF time mask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AE9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9463C1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667AFDC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6.3.3</w:t>
            </w:r>
          </w:p>
          <w:p w14:paraId="17670F4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7C1783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042DF85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729D5FC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A7008E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5712FF0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9434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6FFF55C1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B978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6.3A.3.1.2</w:t>
            </w:r>
            <w:r w:rsidRPr="00911638">
              <w:rPr>
                <w:rFonts w:cs="v4.2.0"/>
              </w:rPr>
              <w:tab/>
              <w:t>General ON/OFF time mask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C9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10CCB6B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1889CA9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6.3.3</w:t>
            </w:r>
          </w:p>
          <w:p w14:paraId="792CF8D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D53139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0724613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19B1C25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3792AC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6A6B878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774B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6AD7F94C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C154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6.3A.3.1.3</w:t>
            </w:r>
            <w:r w:rsidRPr="00911638">
              <w:rPr>
                <w:rFonts w:cs="v4.2.0"/>
              </w:rPr>
              <w:tab/>
              <w:t>General ON/OFF time mask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82D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500B3FD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5A9CCFA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6.3.3</w:t>
            </w:r>
          </w:p>
          <w:p w14:paraId="4CD639F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17B8B5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0B9D0F5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2362B08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C1A49A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3787C6F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F8D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1D15DF40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DA28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6.3A.3.1.4</w:t>
            </w:r>
            <w:r w:rsidRPr="00911638">
              <w:rPr>
                <w:rFonts w:cs="v4.2.0"/>
              </w:rPr>
              <w:tab/>
              <w:t>General ON/OFF time mask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2F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7291AA2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513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5D520F6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4974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6.3A.3.1.5</w:t>
            </w:r>
            <w:r w:rsidRPr="00911638">
              <w:rPr>
                <w:rFonts w:cs="v4.2.0"/>
              </w:rPr>
              <w:tab/>
              <w:t>General ON/OFF time mask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D19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593E523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148C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37A1DE66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ECBD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6.3A.3.1.6</w:t>
            </w:r>
            <w:r w:rsidRPr="00911638">
              <w:rPr>
                <w:rFonts w:cs="v4.2.0"/>
              </w:rPr>
              <w:tab/>
              <w:t>General ON/OFF time mask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CDF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72A5B5F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2C14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7B907B65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AE71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6.3A.3.1.7</w:t>
            </w:r>
            <w:r w:rsidRPr="00911638">
              <w:rPr>
                <w:rFonts w:cs="v4.2.0"/>
              </w:rPr>
              <w:tab/>
              <w:t>General ON/OFF time mask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188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5D0B564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7880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1948DDCA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DB08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6.3A.4.2.1 Absolute power tolerance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C02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1F05C14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3AD4BF9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0EC62AC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63637C2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7A9F44B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B1C7BD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1EC8EDD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CE37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689B2ECE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3EA4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6.3A.4.2.2 Absolute power tolerance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CC2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68B0E54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6559EC2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45C66A7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67EE40B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3A34F01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BEB6CC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31B8367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4A9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680BDE0A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8382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6.3A.4.2.3 Absolute power tolerance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E79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1174A19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4268A1E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4319138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340E393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20B5EEC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7E958B5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4A10C83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37B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C9C4D90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03D2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6.3A.4.2.4 Absolute power tolerance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5A9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FC541C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1D7835F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27BC49E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7D6C340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3B15D0B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EF47E8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14A5F10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9566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65BC8C60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492E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6.3A.4.2.5 Absolute power tolerance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489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578E13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0965664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1210B2F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25AD8D8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0E1B8D4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2077B5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04147CD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5C8F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756028F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2215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6.3A.4.2.6 Absolute power tolerance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45F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2003C3E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4B7ED88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5C45463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68A3E5B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72B0F56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9C41CC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4391EC5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C554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617B45A4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CFAA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6.3A.4.2.7 Absolute power tolerance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6A9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2B05D9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03047CE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Same as 6.3.4.2 for each CC. </w:t>
            </w:r>
          </w:p>
          <w:p w14:paraId="5E3838C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2DE61C9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6FE444A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232A3BB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2641CA4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B840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70EBCCEE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8EFA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6.3A.4.3.1 Relative power tolerance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E3F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8EE37B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75DC888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286D7D9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B78546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224A32D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138CD93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D74EF0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2A031BF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8C14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4442B7E9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B55B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6.3A.4.3.2 Relative power tolerance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374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52517D9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1B4C8E1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62F38F3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4CB590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78222B2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51DEE61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F2ECA1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710CA3B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3E0A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653906BA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3AEA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6.3A.4.3.3 Relative power tolerance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F19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7967B5E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1ABA3CA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75B5B57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700B96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51D49BF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6470823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B403AE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7A201E8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4237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FE4FE45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0A1A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6.3A.4.3.4 Relative power tolerance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CF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62E46B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D688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15F67B10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4EE4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6.3A.4.3.5 Relative power tolerance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790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8454F6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81DB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2FC9E1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D9C0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6.3A.4.3.6 Relative power tolerance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526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78FD18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F44A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45872803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9EB7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6.3A.4.3.7 Relative power tolerance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9B7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160AEB9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CA28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2A83403B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DFDE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6.3A.4.4.1 Aggregate power tolerance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2D4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3FAFD5C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57A911D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6.3.4.4 for each CC.</w:t>
            </w:r>
          </w:p>
          <w:p w14:paraId="0C1EBAE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1F405A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98ACA0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3C75B5B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0AC88C9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AC63A4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31B74D5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4412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E16404C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DB2C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6.3A.4.4.2 Aggregate power tolerance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E24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A63A51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6BC1362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6.3.4.4 for each CC.</w:t>
            </w:r>
          </w:p>
          <w:p w14:paraId="6E4744F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F2EA16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7AF30A9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58EA2DB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2AE82D2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2818238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4118CCE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F32F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3DD6B7BF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5E95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6.3A.4.4.3 Aggregate power tolerance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2BB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824883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≤ 400MHz</w:t>
            </w:r>
          </w:p>
          <w:p w14:paraId="7C8A734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6.3.4.4 for each CC.</w:t>
            </w:r>
          </w:p>
          <w:p w14:paraId="6676628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6AFDF1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40E58B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Maximum aggregated BW &gt; 400MHz</w:t>
            </w:r>
          </w:p>
          <w:p w14:paraId="356E126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5AC52D3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5965A15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non-contiguous, Inter-band CA</w:t>
            </w:r>
          </w:p>
          <w:p w14:paraId="2AEAEC6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2F6A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2BB5C6A7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E3BD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6.3A.4.4.4 Aggregate power tolerance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C33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60D1209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23DD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249F1025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C7AF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6.3A.4.4.5 Aggregate power tolerance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8EA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048506F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18E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10F2F30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2327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6.3A.4.4.6 Aggregate power tolerance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3C2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11CF70D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B4EF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2E12F6ED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E94D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6.3A.4.4.7 Aggregate power tolerance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16E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Intra-band contiguous CA</w:t>
            </w:r>
          </w:p>
          <w:p w14:paraId="446B586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97EB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270AC00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B2CC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6.3D.1 Minimum output power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07A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PC3: </w:t>
            </w:r>
          </w:p>
          <w:p w14:paraId="1538D5A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Minimum EIRP</w:t>
            </w:r>
          </w:p>
          <w:p w14:paraId="40692E8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IFF (Max Device size ≤ 30 cm)</w:t>
            </w:r>
          </w:p>
          <w:p w14:paraId="1E2BAA9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NTC</w:t>
            </w:r>
          </w:p>
          <w:p w14:paraId="0C3D4F9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3.80 dB (FR2a 50 MHz)</w:t>
            </w:r>
          </w:p>
          <w:p w14:paraId="2723CFD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4.21 dB (FR2a 100 MHz)</w:t>
            </w:r>
          </w:p>
          <w:p w14:paraId="23E93F7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2.52 dB (FR2a 200 MHz)</w:t>
            </w:r>
          </w:p>
          <w:p w14:paraId="4634F30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0.67 dB (FR2a 400 MHz)</w:t>
            </w:r>
          </w:p>
          <w:p w14:paraId="785C26D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24BC58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3.17 dB (FR2b 50 MHz)</w:t>
            </w:r>
          </w:p>
          <w:p w14:paraId="2FE58C6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1.17 dB (FR2b 100 MHz)</w:t>
            </w:r>
          </w:p>
          <w:p w14:paraId="14484CC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 (FR2b 200 MHz)</w:t>
            </w:r>
          </w:p>
          <w:p w14:paraId="34B5197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 (FR2b 400 MHz)</w:t>
            </w:r>
          </w:p>
          <w:p w14:paraId="229FFC5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EA19D2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(FR2c)</w:t>
            </w:r>
          </w:p>
          <w:p w14:paraId="4917D14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1C4ED2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ACAF93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7C86D9C" w14:textId="77777777" w:rsidR="000B5516" w:rsidRPr="000B5516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1163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PC1</w:t>
            </w:r>
          </w:p>
          <w:p w14:paraId="2F21A20F" w14:textId="77777777" w:rsidR="000B5516" w:rsidRPr="000B5516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Minimum EIRP</w:t>
            </w:r>
          </w:p>
          <w:p w14:paraId="3852EF9E" w14:textId="77777777" w:rsidR="000B5516" w:rsidRPr="000B5516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IFF (Max Device size ≤ 30 cm)</w:t>
            </w:r>
          </w:p>
          <w:p w14:paraId="60BF55E4" w14:textId="77777777" w:rsidR="000B5516" w:rsidRPr="000B5516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NTC</w:t>
            </w:r>
          </w:p>
          <w:p w14:paraId="274EEF56" w14:textId="77777777" w:rsidR="000B5516" w:rsidRPr="000B5516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3.79 dB (FR2a &lt;=400 MHz)</w:t>
            </w:r>
          </w:p>
          <w:p w14:paraId="1A40721D" w14:textId="77777777" w:rsidR="000B5516" w:rsidRPr="000B5516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4.09 dB (FR2b &lt;=400 MHz)</w:t>
            </w:r>
          </w:p>
          <w:p w14:paraId="35667B08" w14:textId="77777777" w:rsidR="000B5516" w:rsidRPr="000B5516" w:rsidRDefault="000B5516" w:rsidP="000B5516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78ABA19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01222E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2D1DF3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86E39D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77AEEC8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CB448E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PC5:</w:t>
            </w:r>
          </w:p>
          <w:p w14:paraId="7B5D0A7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6.3.1 for PC5 in NTC</w:t>
            </w:r>
          </w:p>
          <w:p w14:paraId="3B68A8C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91F402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Other PCs:</w:t>
            </w:r>
          </w:p>
          <w:p w14:paraId="7EEC963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FFS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C6D2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Minimum EIRP</w:t>
            </w:r>
          </w:p>
          <w:p w14:paraId="57175675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PC3</w:t>
            </w:r>
          </w:p>
          <w:p w14:paraId="355C9D1F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 xml:space="preserve">TT = </w:t>
            </w:r>
            <w:proofErr w:type="gramStart"/>
            <w:r w:rsidRPr="00911638">
              <w:rPr>
                <w:rFonts w:ascii="Arial" w:hAnsi="Arial"/>
                <w:sz w:val="18"/>
              </w:rPr>
              <w:t>max(</w:t>
            </w:r>
            <w:proofErr w:type="gramEnd"/>
            <w:r w:rsidRPr="00911638">
              <w:rPr>
                <w:rFonts w:ascii="Arial" w:hAnsi="Arial"/>
                <w:sz w:val="18"/>
              </w:rPr>
              <w:t xml:space="preserve">R,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</w:t>
            </w:r>
            <w:r w:rsidRPr="00911638">
              <w:rPr>
                <w:rFonts w:ascii="Arial" w:hAnsi="Arial"/>
                <w:sz w:val="18"/>
              </w:rPr>
              <w:t>+ 0.65 x (MTSU</w:t>
            </w:r>
            <w:r w:rsidRPr="000B5516">
              <w:rPr>
                <w:rFonts w:ascii="Arial" w:hAnsi="Arial"/>
                <w:sz w:val="18"/>
              </w:rPr>
              <w:t>IFF</w:t>
            </w:r>
            <w:r w:rsidRPr="00911638">
              <w:rPr>
                <w:rFonts w:ascii="Arial" w:hAnsi="Arial"/>
                <w:sz w:val="18"/>
              </w:rPr>
              <w:t xml:space="preserve"> – 1.0)) -R</w:t>
            </w:r>
          </w:p>
          <w:p w14:paraId="3D048734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  <w:p w14:paraId="71C3A0AB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R: Relaxation needed to limit influence of TE noise to 1 dB (specified in clause 6.3D.1.5)</w:t>
            </w:r>
          </w:p>
          <w:p w14:paraId="78F7A499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  <w:p w14:paraId="4F7271C0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>: Systematic offset due to noise when measuring at minimum requirement level (-10 dBm for PC3</w:t>
            </w:r>
          </w:p>
          <w:p w14:paraId="7482A970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  <w:p w14:paraId="53AB33F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for PC3:</w:t>
            </w:r>
          </w:p>
          <w:p w14:paraId="69F52B06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FR2a 50 MHz:  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0.45 dB</w:t>
            </w:r>
          </w:p>
          <w:p w14:paraId="7D806A08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FR2a 100 MHz: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0.86 dB</w:t>
            </w:r>
          </w:p>
          <w:p w14:paraId="4270A17A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FR2a 200 MHz: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1.57 dB</w:t>
            </w:r>
          </w:p>
          <w:p w14:paraId="75EFA6CD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FR2a 400 MHz: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2.72 dB</w:t>
            </w:r>
          </w:p>
          <w:p w14:paraId="05DEEC61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  <w:p w14:paraId="541EF9E9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FR2b 50 MHz:  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1.32 dB</w:t>
            </w:r>
          </w:p>
          <w:p w14:paraId="4366541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FR2b 100 MHz: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2.32 dB</w:t>
            </w:r>
          </w:p>
          <w:p w14:paraId="47B48DCF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FR2b 200 MHz: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3.82 dB</w:t>
            </w:r>
          </w:p>
          <w:p w14:paraId="74B1126A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FR2b 400 MHz: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5.82 dB</w:t>
            </w:r>
          </w:p>
          <w:p w14:paraId="481C7301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  <w:p w14:paraId="0674C901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PC1</w:t>
            </w:r>
          </w:p>
          <w:p w14:paraId="494FE47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TT =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+ 0.65 x (MTSUIFF –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>)</w:t>
            </w:r>
          </w:p>
          <w:p w14:paraId="18FC461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  <w:p w14:paraId="2119447C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for PC1:</w:t>
            </w:r>
          </w:p>
          <w:p w14:paraId="61650D01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FR2a: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0.15 dB</w:t>
            </w:r>
          </w:p>
          <w:p w14:paraId="7CB0D5E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 xml:space="preserve">FR2b: </w:t>
            </w:r>
            <w:proofErr w:type="spellStart"/>
            <w:r w:rsidRPr="000B5516">
              <w:rPr>
                <w:rFonts w:ascii="Arial" w:hAnsi="Arial"/>
                <w:sz w:val="18"/>
              </w:rPr>
              <w:t>ΔSNRmr</w:t>
            </w:r>
            <w:proofErr w:type="spellEnd"/>
            <w:r w:rsidRPr="000B5516">
              <w:rPr>
                <w:rFonts w:ascii="Arial" w:hAnsi="Arial"/>
                <w:sz w:val="18"/>
              </w:rPr>
              <w:t xml:space="preserve"> = 0.30 dB</w:t>
            </w:r>
          </w:p>
        </w:tc>
      </w:tr>
      <w:tr w:rsidR="000B5516" w:rsidRPr="00911638" w14:paraId="7E9C0383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C6E6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 xml:space="preserve">6.3D.2 </w:t>
            </w:r>
            <w:r w:rsidRPr="000B5516">
              <w:rPr>
                <w:rFonts w:cs="v4.2.0"/>
              </w:rPr>
              <w:t>Transmit OFF power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572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6.3.2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0E5F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7EA93862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B0DA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6.3D.3.1 General ON/OFF time mask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6EB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PC3:</w:t>
            </w:r>
          </w:p>
          <w:p w14:paraId="145536C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OFF Power </w:t>
            </w:r>
          </w:p>
          <w:p w14:paraId="24245720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212F3BB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</w:t>
            </w:r>
          </w:p>
          <w:p w14:paraId="2C13CF0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EFAF63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ON Power </w:t>
            </w:r>
          </w:p>
          <w:p w14:paraId="4CC3B926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0BA2D09B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(FR2a)</w:t>
            </w:r>
          </w:p>
          <w:p w14:paraId="0029901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(FR2b)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BA23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ON Power</w:t>
            </w:r>
          </w:p>
          <w:p w14:paraId="7959A203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TBD</w:t>
            </w:r>
          </w:p>
        </w:tc>
      </w:tr>
      <w:tr w:rsidR="000B5516" w:rsidRPr="00911638" w14:paraId="59C4C614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0C00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6.3D.3.4 SRS time mask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345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PC3:</w:t>
            </w:r>
          </w:p>
          <w:p w14:paraId="3486CD5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OFF Power </w:t>
            </w:r>
          </w:p>
          <w:p w14:paraId="328147D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24AEFCB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 dB</w:t>
            </w:r>
          </w:p>
          <w:p w14:paraId="6822F0D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1F7E76EC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ON Power </w:t>
            </w:r>
          </w:p>
          <w:p w14:paraId="51A4F727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30cm</w:t>
            </w:r>
          </w:p>
          <w:p w14:paraId="40AA6E9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(FR2a)</w:t>
            </w:r>
          </w:p>
          <w:p w14:paraId="656114A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(FR2b)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4D26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ON Power</w:t>
            </w:r>
          </w:p>
          <w:p w14:paraId="749380E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TBD</w:t>
            </w:r>
          </w:p>
        </w:tc>
      </w:tr>
      <w:tr w:rsidR="000B5516" w:rsidRPr="00911638" w14:paraId="08899C2E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D4E4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6.4.1 Frequency error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10AF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0.005 ppm (NTC &amp; ETC testing)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EC1B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TT = 0.5 x MTSU</w:t>
            </w:r>
          </w:p>
        </w:tc>
      </w:tr>
      <w:tr w:rsidR="000B5516" w:rsidRPr="00911638" w14:paraId="7EA21978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586B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6.4.2.1 Error vector magnitude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D432" w14:textId="77777777" w:rsidR="000B5516" w:rsidRPr="000B5516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PUSCH, PC3, FR2a:</w:t>
            </w:r>
          </w:p>
          <w:p w14:paraId="1A36350B" w14:textId="77777777" w:rsidR="000B5516" w:rsidRPr="000B5516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As defined in Table 6.4.2.1.5-2.</w:t>
            </w:r>
          </w:p>
          <w:p w14:paraId="2C9DA749" w14:textId="77777777" w:rsidR="000B5516" w:rsidRPr="000B5516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37276F84" w14:textId="77777777" w:rsidR="000B5516" w:rsidRPr="000B5516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PUSCH, PC3, FR2b:</w:t>
            </w:r>
          </w:p>
          <w:p w14:paraId="7EEDE62D" w14:textId="77777777" w:rsidR="000B5516" w:rsidRPr="000B5516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As defined in Table 6.4.2.1.5-3.</w:t>
            </w:r>
          </w:p>
          <w:p w14:paraId="07A45AA4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4735F6A8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PUSCH, PC1, FR2a:</w:t>
            </w:r>
          </w:p>
          <w:p w14:paraId="7C4463E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As defined in Table 6.4.2.1.5-4.</w:t>
            </w:r>
          </w:p>
          <w:p w14:paraId="66B9325D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69CE027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PUSCH, PC1, FR2b:</w:t>
            </w:r>
          </w:p>
          <w:p w14:paraId="1F413931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</w:t>
            </w:r>
          </w:p>
          <w:p w14:paraId="243BDBD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276E05E0" w14:textId="77777777" w:rsidR="000B5516" w:rsidRPr="000B5516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PUSCH, PC5, FR2a:</w:t>
            </w:r>
          </w:p>
          <w:p w14:paraId="42E42762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As defined in Table 6.4.2.1.5-5.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BF9B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Minimum requirement + TT</w:t>
            </w:r>
          </w:p>
          <w:p w14:paraId="1B0E7175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  <w:p w14:paraId="1423484F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11638">
              <w:rPr>
                <w:rFonts w:ascii="Arial" w:hAnsi="Arial"/>
                <w:sz w:val="18"/>
              </w:rPr>
              <w:t>EVM_meas_Increase</w:t>
            </w:r>
            <w:proofErr w:type="spellEnd"/>
            <w:r w:rsidRPr="00911638">
              <w:rPr>
                <w:rFonts w:ascii="Arial" w:hAnsi="Arial"/>
                <w:sz w:val="18"/>
              </w:rPr>
              <w:t xml:space="preserve"> = </w:t>
            </w:r>
            <w:proofErr w:type="gramStart"/>
            <w:r w:rsidRPr="00911638">
              <w:rPr>
                <w:rFonts w:ascii="Arial" w:hAnsi="Arial"/>
                <w:sz w:val="18"/>
              </w:rPr>
              <w:t>sqrt(</w:t>
            </w:r>
            <w:proofErr w:type="gramEnd"/>
            <w:r w:rsidRPr="00911638">
              <w:rPr>
                <w:rFonts w:ascii="Arial" w:hAnsi="Arial"/>
                <w:sz w:val="18"/>
              </w:rPr>
              <w:t>Minimum requirement^2 + MTSU^2) - Minimum requirement; it is the increase of measured EVM due to test equipment uncertainty.</w:t>
            </w:r>
          </w:p>
          <w:p w14:paraId="2899B805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C356FEF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11638">
              <w:rPr>
                <w:rFonts w:ascii="Arial" w:hAnsi="Arial"/>
                <w:sz w:val="18"/>
              </w:rPr>
              <w:t>EVM_meas_Increase_Relative</w:t>
            </w:r>
            <w:proofErr w:type="spellEnd"/>
            <w:r w:rsidRPr="00911638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911638">
              <w:rPr>
                <w:rFonts w:ascii="Arial" w:hAnsi="Arial"/>
                <w:sz w:val="18"/>
              </w:rPr>
              <w:t>EVM_meas_Increase</w:t>
            </w:r>
            <w:proofErr w:type="spellEnd"/>
            <w:r w:rsidRPr="00911638">
              <w:rPr>
                <w:rFonts w:ascii="Arial" w:hAnsi="Arial"/>
                <w:sz w:val="18"/>
              </w:rPr>
              <w:t xml:space="preserve"> / Minimum requirement [%]</w:t>
            </w:r>
          </w:p>
          <w:p w14:paraId="1913EEAE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CB84E4C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If (</w:t>
            </w:r>
            <w:proofErr w:type="spellStart"/>
            <w:r w:rsidRPr="00911638">
              <w:rPr>
                <w:rFonts w:ascii="Arial" w:hAnsi="Arial"/>
                <w:sz w:val="18"/>
              </w:rPr>
              <w:t>EVM_meas_Increase_Relative</w:t>
            </w:r>
            <w:proofErr w:type="spellEnd"/>
            <w:r w:rsidRPr="00911638">
              <w:rPr>
                <w:rFonts w:ascii="Arial" w:hAnsi="Arial"/>
                <w:sz w:val="18"/>
              </w:rPr>
              <w:t xml:space="preserve"> &lt; 7.5%)</w:t>
            </w:r>
          </w:p>
          <w:p w14:paraId="35A07F38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 xml:space="preserve">     TT = 0%</w:t>
            </w:r>
          </w:p>
          <w:p w14:paraId="693D575D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 xml:space="preserve">Else if (7.5% ≤ </w:t>
            </w:r>
            <w:proofErr w:type="spellStart"/>
            <w:r w:rsidRPr="00911638">
              <w:rPr>
                <w:rFonts w:ascii="Arial" w:hAnsi="Arial"/>
                <w:sz w:val="18"/>
              </w:rPr>
              <w:t>EVM_meas_Increase_Relative</w:t>
            </w:r>
            <w:proofErr w:type="spellEnd"/>
            <w:r w:rsidRPr="00911638">
              <w:rPr>
                <w:rFonts w:ascii="Arial" w:hAnsi="Arial"/>
                <w:sz w:val="18"/>
              </w:rPr>
              <w:t xml:space="preserve"> ≤ 50%)</w:t>
            </w:r>
          </w:p>
          <w:p w14:paraId="714D8AAF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 xml:space="preserve">     TT = </w:t>
            </w:r>
            <w:proofErr w:type="spellStart"/>
            <w:r w:rsidRPr="00911638">
              <w:rPr>
                <w:rFonts w:ascii="Arial" w:hAnsi="Arial"/>
                <w:sz w:val="18"/>
              </w:rPr>
              <w:t>EVM_meas_Increase</w:t>
            </w:r>
            <w:proofErr w:type="spellEnd"/>
          </w:p>
          <w:p w14:paraId="46CE5E19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>Else</w:t>
            </w:r>
          </w:p>
          <w:p w14:paraId="75FCCF1A" w14:textId="77777777" w:rsidR="000B5516" w:rsidRPr="00911638" w:rsidRDefault="000B5516" w:rsidP="0010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11638">
              <w:rPr>
                <w:rFonts w:ascii="Arial" w:hAnsi="Arial"/>
                <w:sz w:val="18"/>
              </w:rPr>
              <w:t xml:space="preserve">     Skip the test as not testable.</w:t>
            </w:r>
          </w:p>
        </w:tc>
      </w:tr>
      <w:tr w:rsidR="000B5516" w:rsidRPr="00911638" w14:paraId="701D8393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08B5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6.4.2.1_1 Error vector magnitude with Power Boost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C1D3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6.4.2.1 for PUSCH and PUCCH.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8CBA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</w:p>
        </w:tc>
      </w:tr>
      <w:tr w:rsidR="000B5516" w:rsidRPr="00911638" w14:paraId="023187CD" w14:textId="77777777" w:rsidTr="000B551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8D99" w14:textId="77777777" w:rsidR="000B5516" w:rsidRPr="00911638" w:rsidRDefault="000B5516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6.4.2.2 Carrier leakage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1583" w14:textId="77777777" w:rsidR="009F4C3E" w:rsidRDefault="009F4C3E" w:rsidP="000B5516">
            <w:pPr>
              <w:rPr>
                <w:ins w:id="201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202" w:author="Adan Toril" w:date="2024-10-14T10:46:00Z" w16du:dateUtc="2024-10-14T08:46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PC3</w:t>
              </w:r>
            </w:ins>
          </w:p>
          <w:p w14:paraId="353DEF57" w14:textId="10C4002A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IFF (Max Device size ≤ 30 cm)</w:t>
            </w:r>
          </w:p>
          <w:p w14:paraId="24139E65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FR2a:</w:t>
            </w:r>
          </w:p>
          <w:p w14:paraId="1FB04E9A" w14:textId="77777777" w:rsidR="000B5516" w:rsidRPr="000B5516" w:rsidRDefault="000B5516" w:rsidP="001054F0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±3.54 dB (BW ≤ 400MHz)</w:t>
            </w:r>
          </w:p>
          <w:p w14:paraId="49C42F7A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065E4ABE" w14:textId="77777777" w:rsidR="000B5516" w:rsidRPr="000B5516" w:rsidRDefault="000B5516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FR2b:</w:t>
            </w:r>
          </w:p>
          <w:p w14:paraId="4724D0C8" w14:textId="77777777" w:rsidR="000B5516" w:rsidRDefault="000B5516" w:rsidP="000B5516">
            <w:pPr>
              <w:rPr>
                <w:ins w:id="203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0B5516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±3.62 dB (BW ≤ 400MHz)</w:t>
            </w:r>
          </w:p>
          <w:p w14:paraId="1392E170" w14:textId="77777777" w:rsidR="009F4C3E" w:rsidRDefault="009F4C3E" w:rsidP="000B5516">
            <w:pPr>
              <w:rPr>
                <w:ins w:id="204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  <w:p w14:paraId="2D593195" w14:textId="35918C20" w:rsidR="009F4C3E" w:rsidRDefault="009F4C3E" w:rsidP="009F4C3E">
            <w:pPr>
              <w:rPr>
                <w:ins w:id="205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206" w:author="Adan Toril" w:date="2024-10-14T10:46:00Z" w16du:dateUtc="2024-10-14T08:46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PC7</w:t>
              </w:r>
            </w:ins>
          </w:p>
          <w:p w14:paraId="51CFD9B3" w14:textId="77777777" w:rsidR="009F4C3E" w:rsidRPr="000B5516" w:rsidRDefault="009F4C3E" w:rsidP="009F4C3E">
            <w:pPr>
              <w:rPr>
                <w:ins w:id="207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208" w:author="Adan Toril" w:date="2024-10-14T10:46:00Z" w16du:dateUtc="2024-10-14T08:46:00Z">
              <w:r w:rsidRPr="000B5516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IFF (Max Device size ≤ 30 cm)</w:t>
              </w:r>
            </w:ins>
          </w:p>
          <w:p w14:paraId="2DDF8730" w14:textId="77777777" w:rsidR="009F4C3E" w:rsidRPr="000B5516" w:rsidRDefault="009F4C3E" w:rsidP="009F4C3E">
            <w:pPr>
              <w:rPr>
                <w:ins w:id="209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210" w:author="Adan Toril" w:date="2024-10-14T10:46:00Z" w16du:dateUtc="2024-10-14T08:46:00Z">
              <w:r w:rsidRPr="000B5516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FR2a:</w:t>
              </w:r>
            </w:ins>
          </w:p>
          <w:p w14:paraId="73520A23" w14:textId="0D2F7158" w:rsidR="009F4C3E" w:rsidRPr="000B5516" w:rsidRDefault="009F4C3E" w:rsidP="009F4C3E">
            <w:pPr>
              <w:keepNext/>
              <w:keepLines/>
              <w:spacing w:after="0"/>
              <w:rPr>
                <w:ins w:id="211" w:author="Adan Toril" w:date="2024-10-14T10:46:00Z" w16du:dateUtc="2024-10-14T08:46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212" w:author="Adan Toril" w:date="2024-10-14T10:46:00Z" w16du:dateUtc="2024-10-14T08:46:00Z">
              <w:r w:rsidRPr="000B5516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 xml:space="preserve">±3.54 dB (BW ≤ </w:t>
              </w:r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100</w:t>
              </w:r>
              <w:r w:rsidRPr="000B5516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MHz)</w:t>
              </w:r>
            </w:ins>
          </w:p>
          <w:p w14:paraId="6A661251" w14:textId="77777777" w:rsidR="009F4C3E" w:rsidRPr="000B5516" w:rsidRDefault="009F4C3E" w:rsidP="000B5516">
            <w:pPr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AF93" w14:textId="77777777" w:rsidR="000B5516" w:rsidRPr="000B5516" w:rsidRDefault="000B5516" w:rsidP="000B5516">
            <w:pPr>
              <w:rPr>
                <w:rFonts w:ascii="Arial" w:hAnsi="Arial"/>
                <w:sz w:val="18"/>
              </w:rPr>
            </w:pPr>
            <w:r w:rsidRPr="000B5516">
              <w:rPr>
                <w:rFonts w:ascii="Arial" w:hAnsi="Arial"/>
                <w:sz w:val="18"/>
              </w:rPr>
              <w:t>TT = 0.65 x MTSUIFF</w:t>
            </w:r>
          </w:p>
        </w:tc>
      </w:tr>
    </w:tbl>
    <w:p w14:paraId="65BC34DE" w14:textId="77777777" w:rsidR="00F5056D" w:rsidRDefault="00F5056D" w:rsidP="00F5056D"/>
    <w:p w14:paraId="004505CA" w14:textId="77777777" w:rsidR="00F5056D" w:rsidRDefault="00F5056D" w:rsidP="00F5056D"/>
    <w:p w14:paraId="72FBC164" w14:textId="77777777" w:rsidR="00F5056D" w:rsidRPr="00854822" w:rsidRDefault="00F5056D" w:rsidP="00F5056D"/>
    <w:p w14:paraId="3F36FD36" w14:textId="77777777" w:rsidR="00F5056D" w:rsidRPr="00DE007D" w:rsidRDefault="00F5056D" w:rsidP="00F5056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B9CC76D" w14:textId="77777777" w:rsidR="00F5056D" w:rsidRDefault="00F5056D" w:rsidP="00F5056D"/>
    <w:p w14:paraId="1E63FAD6" w14:textId="77777777" w:rsidR="00DF3A50" w:rsidRPr="00911638" w:rsidRDefault="00DF3A50" w:rsidP="00DF3A50">
      <w:pPr>
        <w:pStyle w:val="Heading2"/>
      </w:pPr>
      <w:bookmarkStart w:id="213" w:name="_Toc21026834"/>
      <w:bookmarkStart w:id="214" w:name="_Toc27744132"/>
      <w:bookmarkStart w:id="215" w:name="_Toc36197303"/>
      <w:bookmarkStart w:id="216" w:name="_Toc36197995"/>
      <w:r w:rsidRPr="00911638">
        <w:lastRenderedPageBreak/>
        <w:t>F.3.3</w:t>
      </w:r>
      <w:r w:rsidRPr="00911638">
        <w:tab/>
      </w:r>
      <w:r w:rsidRPr="00911638">
        <w:rPr>
          <w:lang w:eastAsia="sv-SE"/>
        </w:rPr>
        <w:t>Measurement of receiver</w:t>
      </w:r>
      <w:bookmarkEnd w:id="213"/>
      <w:bookmarkEnd w:id="214"/>
      <w:bookmarkEnd w:id="215"/>
      <w:bookmarkEnd w:id="216"/>
    </w:p>
    <w:p w14:paraId="7C9AB3B0" w14:textId="77777777" w:rsidR="00DF3A50" w:rsidRPr="00911638" w:rsidRDefault="00DF3A50" w:rsidP="00DF3A50">
      <w:pPr>
        <w:pStyle w:val="TH"/>
      </w:pPr>
      <w:bookmarkStart w:id="217" w:name="_CRTableF_3_31"/>
      <w:r w:rsidRPr="00911638">
        <w:t xml:space="preserve">Table </w:t>
      </w:r>
      <w:bookmarkEnd w:id="217"/>
      <w:r w:rsidRPr="00911638">
        <w:t>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DF3A50" w:rsidRPr="00911638" w14:paraId="03ADCF6C" w14:textId="77777777" w:rsidTr="001054F0">
        <w:trPr>
          <w:jc w:val="center"/>
        </w:trPr>
        <w:tc>
          <w:tcPr>
            <w:tcW w:w="2587" w:type="dxa"/>
          </w:tcPr>
          <w:p w14:paraId="55EC5FDF" w14:textId="77777777" w:rsidR="00DF3A50" w:rsidRPr="00911638" w:rsidRDefault="00DF3A50" w:rsidP="001054F0">
            <w:pPr>
              <w:pStyle w:val="TAH"/>
            </w:pPr>
            <w:r w:rsidRPr="00911638">
              <w:t>Sub clause</w:t>
            </w:r>
          </w:p>
        </w:tc>
        <w:tc>
          <w:tcPr>
            <w:tcW w:w="3875" w:type="dxa"/>
          </w:tcPr>
          <w:p w14:paraId="6826CE71" w14:textId="77777777" w:rsidR="00DF3A50" w:rsidRPr="00911638" w:rsidRDefault="00DF3A50" w:rsidP="001054F0">
            <w:pPr>
              <w:pStyle w:val="TAH"/>
            </w:pPr>
            <w:r w:rsidRPr="00911638">
              <w:t>Test Tolerance (TT)</w:t>
            </w:r>
          </w:p>
        </w:tc>
        <w:tc>
          <w:tcPr>
            <w:tcW w:w="3247" w:type="dxa"/>
          </w:tcPr>
          <w:p w14:paraId="33CABC7D" w14:textId="77777777" w:rsidR="00DF3A50" w:rsidRPr="00911638" w:rsidRDefault="00DF3A50" w:rsidP="001054F0">
            <w:pPr>
              <w:pStyle w:val="TAH"/>
            </w:pPr>
            <w:r w:rsidRPr="00911638">
              <w:t>Formula for test requirement</w:t>
            </w:r>
          </w:p>
        </w:tc>
      </w:tr>
      <w:tr w:rsidR="00DF3A50" w:rsidRPr="00911638" w14:paraId="21722A41" w14:textId="77777777" w:rsidTr="001054F0">
        <w:trPr>
          <w:jc w:val="center"/>
        </w:trPr>
        <w:tc>
          <w:tcPr>
            <w:tcW w:w="2587" w:type="dxa"/>
          </w:tcPr>
          <w:p w14:paraId="3DFB04B4" w14:textId="77777777" w:rsidR="00DF3A50" w:rsidRPr="00911638" w:rsidRDefault="00DF3A50" w:rsidP="001054F0">
            <w:pPr>
              <w:pStyle w:val="TAL"/>
            </w:pPr>
            <w:r w:rsidRPr="00911638">
              <w:rPr>
                <w:rFonts w:cs="v4.2.0"/>
              </w:rPr>
              <w:t>7.3.2 Reference sensitivity power level</w:t>
            </w:r>
          </w:p>
        </w:tc>
        <w:tc>
          <w:tcPr>
            <w:tcW w:w="3875" w:type="dxa"/>
          </w:tcPr>
          <w:p w14:paraId="61F03625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u w:val="single"/>
              </w:rPr>
              <w:t>PC3</w:t>
            </w:r>
          </w:p>
          <w:p w14:paraId="575A1197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</w:t>
            </w: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3561BA21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2.41 dB (FR2a, FR2b, NTC)</w:t>
            </w:r>
          </w:p>
          <w:p w14:paraId="012E4987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2.52 dB (FR2a, FR2b, ETC)</w:t>
            </w:r>
          </w:p>
          <w:p w14:paraId="67C762BC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2.85 dB (FR2c, NTC)</w:t>
            </w:r>
          </w:p>
          <w:p w14:paraId="6723A3F5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2.92 (FR2c, ETC)</w:t>
            </w:r>
          </w:p>
          <w:p w14:paraId="5D55D541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40E303FE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601CF7E5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525EF71D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2.51 dB (FR2a, FR2b, NTC)</w:t>
            </w:r>
          </w:p>
          <w:p w14:paraId="203AF518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2.62 dB (FR2a, FR2b, ETC)</w:t>
            </w:r>
          </w:p>
          <w:p w14:paraId="10D9603B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E4D67FC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7A9B235B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2CA86128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2.51 dB (FR2a, NTC)</w:t>
            </w:r>
          </w:p>
          <w:p w14:paraId="52A40230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2.62 dB (FR2a, ETC)</w:t>
            </w:r>
          </w:p>
          <w:p w14:paraId="78F4D04A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62E79374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PC6</w:t>
            </w:r>
          </w:p>
          <w:p w14:paraId="6910AA9F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3F6E7BAA" w14:textId="77777777" w:rsidR="00DF3A50" w:rsidRPr="00297F5D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2.50 dB (FR2a, NTC)</w:t>
            </w:r>
          </w:p>
          <w:p w14:paraId="0134567D" w14:textId="77777777" w:rsidR="00DF3A50" w:rsidRDefault="00DF3A50" w:rsidP="001054F0">
            <w:pPr>
              <w:pStyle w:val="TAL"/>
              <w:rPr>
                <w:ins w:id="218" w:author="Adan Toril" w:date="2024-10-14T09:56:00Z" w16du:dateUtc="2024-10-14T07:56:00Z"/>
                <w:rFonts w:cs="Arial"/>
                <w:bCs/>
                <w:color w:val="000000"/>
                <w:szCs w:val="18"/>
                <w:lang w:val="es-ES"/>
              </w:rPr>
            </w:pPr>
            <w:r w:rsidRPr="00297F5D">
              <w:rPr>
                <w:rFonts w:cs="Arial"/>
                <w:bCs/>
                <w:color w:val="000000"/>
                <w:szCs w:val="18"/>
                <w:lang w:val="es-ES"/>
              </w:rPr>
              <w:t>2.62 dB (FR2a, ETC)</w:t>
            </w:r>
          </w:p>
          <w:p w14:paraId="0D495E3A" w14:textId="77777777" w:rsidR="000356F8" w:rsidRDefault="000356F8" w:rsidP="001054F0">
            <w:pPr>
              <w:pStyle w:val="TAL"/>
              <w:rPr>
                <w:ins w:id="219" w:author="Adan Toril" w:date="2024-10-14T09:56:00Z" w16du:dateUtc="2024-10-14T07:56:00Z"/>
                <w:rFonts w:cs="Arial"/>
                <w:bCs/>
                <w:color w:val="000000"/>
                <w:szCs w:val="18"/>
                <w:lang w:val="es-ES"/>
              </w:rPr>
            </w:pPr>
          </w:p>
          <w:p w14:paraId="00D21C98" w14:textId="5FAB1EF8" w:rsidR="000356F8" w:rsidRPr="00911638" w:rsidRDefault="000356F8" w:rsidP="000356F8">
            <w:pPr>
              <w:pStyle w:val="TAL"/>
              <w:rPr>
                <w:ins w:id="220" w:author="Adan Toril" w:date="2024-10-14T09:56:00Z" w16du:dateUtc="2024-10-14T07:56:00Z"/>
                <w:rFonts w:cs="Arial"/>
                <w:bCs/>
                <w:color w:val="000000"/>
                <w:szCs w:val="18"/>
              </w:rPr>
            </w:pPr>
            <w:ins w:id="221" w:author="Adan Toril" w:date="2024-10-14T09:56:00Z" w16du:dateUtc="2024-10-14T07:56:00Z">
              <w:r w:rsidRPr="00911638">
                <w:rPr>
                  <w:rFonts w:cs="Arial"/>
                  <w:u w:val="single"/>
                </w:rPr>
                <w:t>PC</w:t>
              </w:r>
              <w:r>
                <w:rPr>
                  <w:rFonts w:cs="Arial"/>
                  <w:u w:val="single"/>
                </w:rPr>
                <w:t>7</w:t>
              </w:r>
            </w:ins>
          </w:p>
          <w:p w14:paraId="179F9E01" w14:textId="77777777" w:rsidR="000356F8" w:rsidRPr="00911638" w:rsidRDefault="000356F8" w:rsidP="000356F8">
            <w:pPr>
              <w:pStyle w:val="TAL"/>
              <w:rPr>
                <w:ins w:id="222" w:author="Adan Toril" w:date="2024-10-14T09:56:00Z" w16du:dateUtc="2024-10-14T07:56:00Z"/>
                <w:rFonts w:cs="Arial"/>
                <w:bCs/>
                <w:color w:val="000000"/>
                <w:szCs w:val="18"/>
              </w:rPr>
            </w:pPr>
            <w:ins w:id="223" w:author="Adan Toril" w:date="2024-10-14T09:56:00Z" w16du:dateUtc="2024-10-14T07:56:00Z">
              <w:r w:rsidRPr="00911638">
                <w:rPr>
                  <w:rFonts w:cs="Arial"/>
                  <w:bCs/>
                  <w:color w:val="000000"/>
                  <w:szCs w:val="18"/>
                </w:rPr>
                <w:t>IFF (</w:t>
              </w:r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cm)</w:t>
              </w:r>
            </w:ins>
          </w:p>
          <w:p w14:paraId="617D5B56" w14:textId="164FCEDA" w:rsidR="000356F8" w:rsidRPr="00297F5D" w:rsidRDefault="000356F8" w:rsidP="000356F8">
            <w:pPr>
              <w:pStyle w:val="TAL"/>
              <w:rPr>
                <w:ins w:id="224" w:author="Adan Toril" w:date="2024-10-14T09:56:00Z" w16du:dateUtc="2024-10-14T07:56:00Z"/>
                <w:rFonts w:cs="Arial"/>
                <w:bCs/>
                <w:color w:val="000000"/>
                <w:szCs w:val="18"/>
                <w:lang w:val="es-ES"/>
              </w:rPr>
            </w:pPr>
            <w:ins w:id="225" w:author="Adan Toril" w:date="2024-10-14T09:56:00Z" w16du:dateUtc="2024-10-14T07:56:00Z">
              <w:r w:rsidRPr="00297F5D">
                <w:rPr>
                  <w:rFonts w:cs="Arial"/>
                  <w:bCs/>
                  <w:color w:val="000000"/>
                  <w:szCs w:val="18"/>
                  <w:lang w:val="es-ES"/>
                </w:rPr>
                <w:t>2.41 dB (FR2a, NTC)</w:t>
              </w:r>
            </w:ins>
          </w:p>
          <w:p w14:paraId="2125E8D2" w14:textId="1C31D0C1" w:rsidR="000356F8" w:rsidRPr="00297F5D" w:rsidRDefault="000356F8" w:rsidP="000356F8">
            <w:pPr>
              <w:pStyle w:val="TAL"/>
              <w:rPr>
                <w:ins w:id="226" w:author="Adan Toril" w:date="2024-10-14T09:56:00Z" w16du:dateUtc="2024-10-14T07:56:00Z"/>
                <w:rFonts w:cs="Arial"/>
                <w:bCs/>
                <w:color w:val="000000"/>
                <w:szCs w:val="18"/>
                <w:lang w:val="es-ES"/>
              </w:rPr>
            </w:pPr>
            <w:ins w:id="227" w:author="Adan Toril" w:date="2024-10-14T09:56:00Z" w16du:dateUtc="2024-10-14T07:56:00Z">
              <w:r w:rsidRPr="00297F5D">
                <w:rPr>
                  <w:rFonts w:cs="Arial"/>
                  <w:bCs/>
                  <w:color w:val="000000"/>
                  <w:szCs w:val="18"/>
                  <w:lang w:val="es-ES"/>
                </w:rPr>
                <w:t>2.52 dB (FR2a, ETC)</w:t>
              </w:r>
            </w:ins>
          </w:p>
          <w:p w14:paraId="0C8B03CD" w14:textId="77777777" w:rsidR="000356F8" w:rsidRPr="00297F5D" w:rsidRDefault="000356F8" w:rsidP="001054F0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</w:tc>
        <w:tc>
          <w:tcPr>
            <w:tcW w:w="3247" w:type="dxa"/>
          </w:tcPr>
          <w:p w14:paraId="4C1D772F" w14:textId="77777777" w:rsidR="00DF3A50" w:rsidRPr="00911638" w:rsidRDefault="00DF3A50" w:rsidP="001054F0">
            <w:pPr>
              <w:pStyle w:val="TAL"/>
            </w:pPr>
            <w:r w:rsidRPr="00911638">
              <w:t>TT = 0.45 x MTSU</w:t>
            </w:r>
            <w:r w:rsidRPr="00911638">
              <w:rPr>
                <w:vertAlign w:val="subscript"/>
              </w:rPr>
              <w:t>IFF</w:t>
            </w:r>
          </w:p>
        </w:tc>
      </w:tr>
      <w:tr w:rsidR="00DF3A50" w:rsidRPr="00911638" w14:paraId="10CF8CF1" w14:textId="77777777" w:rsidTr="001054F0">
        <w:trPr>
          <w:jc w:val="center"/>
        </w:trPr>
        <w:tc>
          <w:tcPr>
            <w:tcW w:w="2587" w:type="dxa"/>
          </w:tcPr>
          <w:p w14:paraId="33CBD3D5" w14:textId="77777777" w:rsidR="00DF3A50" w:rsidRPr="00911638" w:rsidRDefault="00DF3A50" w:rsidP="001054F0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7.3.4 EIS spherical coverage</w:t>
            </w:r>
          </w:p>
        </w:tc>
        <w:tc>
          <w:tcPr>
            <w:tcW w:w="3875" w:type="dxa"/>
          </w:tcPr>
          <w:p w14:paraId="2D8A7283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3357E727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</w:t>
            </w: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cm, FR2a, FR2b)</w:t>
            </w:r>
          </w:p>
          <w:p w14:paraId="4E4B9BA8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2.28 dB</w:t>
            </w:r>
          </w:p>
          <w:p w14:paraId="459F69BA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cm, FR2c)</w:t>
            </w:r>
          </w:p>
          <w:p w14:paraId="0FA7DB6A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2.72 dB</w:t>
            </w:r>
          </w:p>
          <w:p w14:paraId="359938FE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522C26B0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02D5138B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cm, FR2a, FR2b)</w:t>
            </w:r>
          </w:p>
          <w:p w14:paraId="435B7AA9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2.28 dB</w:t>
            </w:r>
          </w:p>
          <w:p w14:paraId="277D83F5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153C2154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3ED74664" w14:textId="77777777" w:rsidR="00DF3A50" w:rsidRPr="00911638" w:rsidRDefault="00DF3A50" w:rsidP="001054F0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IFF (Max Device size ≤ 30 cm, FR2a)</w:t>
            </w:r>
          </w:p>
          <w:p w14:paraId="03A2E5F7" w14:textId="77777777" w:rsidR="00DF3A50" w:rsidRDefault="00DF3A50" w:rsidP="001054F0">
            <w:pPr>
              <w:pStyle w:val="TAL"/>
              <w:rPr>
                <w:ins w:id="228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2.28 dB</w:t>
            </w:r>
          </w:p>
          <w:p w14:paraId="5ACEAC17" w14:textId="77777777" w:rsidR="00F2278F" w:rsidRDefault="00F2278F" w:rsidP="001054F0">
            <w:pPr>
              <w:pStyle w:val="TAL"/>
              <w:rPr>
                <w:ins w:id="229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</w:p>
          <w:p w14:paraId="5DA9DEAC" w14:textId="77777777" w:rsidR="00F2278F" w:rsidRPr="00F2278F" w:rsidRDefault="00F2278F" w:rsidP="001054F0">
            <w:pPr>
              <w:pStyle w:val="TAL"/>
              <w:rPr>
                <w:ins w:id="230" w:author="Adan Toril" w:date="2024-10-14T09:57:00Z" w16du:dateUtc="2024-10-14T07:57:00Z"/>
                <w:rFonts w:cs="Arial"/>
                <w:bCs/>
                <w:color w:val="000000"/>
                <w:szCs w:val="18"/>
                <w:u w:val="single"/>
              </w:rPr>
            </w:pPr>
            <w:ins w:id="231" w:author="Adan Toril" w:date="2024-10-14T09:57:00Z" w16du:dateUtc="2024-10-14T07:57:00Z">
              <w:r w:rsidRPr="00F2278F">
                <w:rPr>
                  <w:rFonts w:cs="Arial"/>
                  <w:bCs/>
                  <w:color w:val="000000"/>
                  <w:szCs w:val="18"/>
                  <w:u w:val="single"/>
                </w:rPr>
                <w:t>PC6</w:t>
              </w:r>
            </w:ins>
          </w:p>
          <w:p w14:paraId="05B322E6" w14:textId="77777777" w:rsidR="00F2278F" w:rsidRDefault="00F2278F" w:rsidP="001054F0">
            <w:pPr>
              <w:pStyle w:val="TAL"/>
              <w:rPr>
                <w:ins w:id="232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  <w:ins w:id="233" w:author="Adan Toril" w:date="2024-10-14T09:57:00Z" w16du:dateUtc="2024-10-14T07:57:00Z">
              <w:r>
                <w:rPr>
                  <w:rFonts w:cs="Arial"/>
                  <w:bCs/>
                  <w:color w:val="000000"/>
                  <w:szCs w:val="18"/>
                </w:rPr>
                <w:t>FFS</w:t>
              </w:r>
            </w:ins>
          </w:p>
          <w:p w14:paraId="4F508D6F" w14:textId="77777777" w:rsidR="00F2278F" w:rsidRDefault="00F2278F" w:rsidP="001054F0">
            <w:pPr>
              <w:pStyle w:val="TAL"/>
              <w:rPr>
                <w:ins w:id="234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</w:p>
          <w:p w14:paraId="514B658A" w14:textId="712B91FD" w:rsidR="00F2278F" w:rsidRPr="00911638" w:rsidRDefault="00F2278F" w:rsidP="00F2278F">
            <w:pPr>
              <w:pStyle w:val="TAL"/>
              <w:rPr>
                <w:ins w:id="235" w:author="Adan Toril" w:date="2024-10-14T09:57:00Z" w16du:dateUtc="2024-10-14T07:57:00Z"/>
                <w:rFonts w:cs="Arial"/>
                <w:bCs/>
                <w:color w:val="000000"/>
                <w:szCs w:val="18"/>
                <w:u w:val="single"/>
              </w:rPr>
            </w:pPr>
            <w:ins w:id="236" w:author="Adan Toril" w:date="2024-10-14T09:57:00Z" w16du:dateUtc="2024-10-14T07:57:00Z">
              <w:r w:rsidRPr="00911638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  <w:r>
                <w:rPr>
                  <w:rFonts w:cs="Arial"/>
                  <w:bCs/>
                  <w:color w:val="000000"/>
                  <w:szCs w:val="18"/>
                  <w:u w:val="single"/>
                </w:rPr>
                <w:t>7</w:t>
              </w:r>
            </w:ins>
          </w:p>
          <w:p w14:paraId="54834CFA" w14:textId="2873B6D9" w:rsidR="00F2278F" w:rsidRPr="00911638" w:rsidRDefault="00F2278F" w:rsidP="00F2278F">
            <w:pPr>
              <w:pStyle w:val="TAL"/>
              <w:rPr>
                <w:ins w:id="237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  <w:ins w:id="238" w:author="Adan Toril" w:date="2024-10-14T09:57:00Z" w16du:dateUtc="2024-10-14T07:57:00Z">
              <w:r w:rsidRPr="00911638">
                <w:rPr>
                  <w:rFonts w:cs="Arial"/>
                  <w:bCs/>
                  <w:color w:val="000000"/>
                  <w:szCs w:val="18"/>
                </w:rPr>
                <w:t>IFF (</w:t>
              </w:r>
              <w:r w:rsidRPr="00911638">
                <w:t>Max Device size</w:t>
              </w:r>
              <w:r w:rsidRPr="00911638">
                <w:rPr>
                  <w:b/>
                </w:rPr>
                <w:t xml:space="preserve"> 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≤ 30 cm, FR2a)</w:t>
              </w:r>
            </w:ins>
          </w:p>
          <w:p w14:paraId="4C2CF799" w14:textId="77777777" w:rsidR="00F2278F" w:rsidRPr="00911638" w:rsidRDefault="00F2278F" w:rsidP="00F2278F">
            <w:pPr>
              <w:pStyle w:val="TAL"/>
              <w:rPr>
                <w:ins w:id="239" w:author="Adan Toril" w:date="2024-10-14T09:57:00Z" w16du:dateUtc="2024-10-14T07:57:00Z"/>
                <w:rFonts w:cs="Arial"/>
                <w:bCs/>
                <w:color w:val="000000"/>
                <w:szCs w:val="18"/>
              </w:rPr>
            </w:pPr>
            <w:ins w:id="240" w:author="Adan Toril" w:date="2024-10-14T09:57:00Z" w16du:dateUtc="2024-10-14T07:57:00Z">
              <w:r w:rsidRPr="00911638">
                <w:rPr>
                  <w:rFonts w:cs="Arial"/>
                  <w:bCs/>
                  <w:color w:val="000000"/>
                  <w:szCs w:val="18"/>
                </w:rPr>
                <w:t>2.28 dB</w:t>
              </w:r>
            </w:ins>
          </w:p>
          <w:p w14:paraId="63B450FA" w14:textId="06E56A81" w:rsidR="00F2278F" w:rsidRPr="00911638" w:rsidRDefault="00F2278F" w:rsidP="001054F0">
            <w:pPr>
              <w:pStyle w:val="TAL"/>
              <w:rPr>
                <w:rFonts w:cs="Arial"/>
                <w:u w:val="single"/>
              </w:rPr>
            </w:pPr>
          </w:p>
        </w:tc>
        <w:tc>
          <w:tcPr>
            <w:tcW w:w="3247" w:type="dxa"/>
          </w:tcPr>
          <w:p w14:paraId="1793812E" w14:textId="77777777" w:rsidR="00DF3A50" w:rsidRPr="00911638" w:rsidRDefault="00DF3A50" w:rsidP="001054F0">
            <w:pPr>
              <w:pStyle w:val="TAL"/>
            </w:pPr>
            <w:r w:rsidRPr="00911638">
              <w:t>TT = 0.45 x MTSU</w:t>
            </w:r>
            <w:r w:rsidRPr="00911638">
              <w:rPr>
                <w:vertAlign w:val="subscript"/>
              </w:rPr>
              <w:t>IFF</w:t>
            </w:r>
          </w:p>
        </w:tc>
      </w:tr>
    </w:tbl>
    <w:p w14:paraId="4FA05462" w14:textId="77777777" w:rsidR="00F5056D" w:rsidRDefault="00F5056D" w:rsidP="00F5056D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D2B75" w14:textId="77777777" w:rsidR="005355BB" w:rsidRDefault="005355BB">
      <w:r>
        <w:separator/>
      </w:r>
    </w:p>
  </w:endnote>
  <w:endnote w:type="continuationSeparator" w:id="0">
    <w:p w14:paraId="22CD2F42" w14:textId="77777777" w:rsidR="005355BB" w:rsidRDefault="005355BB">
      <w:r>
        <w:continuationSeparator/>
      </w:r>
    </w:p>
  </w:endnote>
  <w:endnote w:type="continuationNotice" w:id="1">
    <w:p w14:paraId="2E3082CE" w14:textId="77777777" w:rsidR="005355BB" w:rsidRDefault="005355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mbria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773F0" w14:textId="77777777" w:rsidR="005355BB" w:rsidRDefault="005355BB">
      <w:r>
        <w:separator/>
      </w:r>
    </w:p>
  </w:footnote>
  <w:footnote w:type="continuationSeparator" w:id="0">
    <w:p w14:paraId="3FEAE368" w14:textId="77777777" w:rsidR="005355BB" w:rsidRDefault="005355BB">
      <w:r>
        <w:continuationSeparator/>
      </w:r>
    </w:p>
  </w:footnote>
  <w:footnote w:type="continuationNotice" w:id="1">
    <w:p w14:paraId="22A5CE0F" w14:textId="77777777" w:rsidR="005355BB" w:rsidRDefault="005355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368225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0CCE"/>
    <w:rsid w:val="00016550"/>
    <w:rsid w:val="00022E4A"/>
    <w:rsid w:val="00023D58"/>
    <w:rsid w:val="0003567A"/>
    <w:rsid w:val="000356F8"/>
    <w:rsid w:val="000534BC"/>
    <w:rsid w:val="00091805"/>
    <w:rsid w:val="000A6394"/>
    <w:rsid w:val="000B36D6"/>
    <w:rsid w:val="000B5516"/>
    <w:rsid w:val="000B7FED"/>
    <w:rsid w:val="000C038A"/>
    <w:rsid w:val="000C6598"/>
    <w:rsid w:val="000D44B3"/>
    <w:rsid w:val="000F4804"/>
    <w:rsid w:val="000F59EB"/>
    <w:rsid w:val="00105AF4"/>
    <w:rsid w:val="00106940"/>
    <w:rsid w:val="0011410D"/>
    <w:rsid w:val="001229C8"/>
    <w:rsid w:val="00125D2C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394B"/>
    <w:rsid w:val="001B52F0"/>
    <w:rsid w:val="001B7A65"/>
    <w:rsid w:val="001C7C54"/>
    <w:rsid w:val="001D4E55"/>
    <w:rsid w:val="001E41F3"/>
    <w:rsid w:val="001E4BA0"/>
    <w:rsid w:val="001F4E93"/>
    <w:rsid w:val="00206503"/>
    <w:rsid w:val="0022743D"/>
    <w:rsid w:val="00233EEB"/>
    <w:rsid w:val="0025391E"/>
    <w:rsid w:val="0026004D"/>
    <w:rsid w:val="002640DD"/>
    <w:rsid w:val="00275D12"/>
    <w:rsid w:val="00277CF2"/>
    <w:rsid w:val="00284FEB"/>
    <w:rsid w:val="002860C4"/>
    <w:rsid w:val="002A308B"/>
    <w:rsid w:val="002B5741"/>
    <w:rsid w:val="002E472E"/>
    <w:rsid w:val="002F4191"/>
    <w:rsid w:val="002F7332"/>
    <w:rsid w:val="00305409"/>
    <w:rsid w:val="003074BC"/>
    <w:rsid w:val="00312743"/>
    <w:rsid w:val="00334AB0"/>
    <w:rsid w:val="003609EF"/>
    <w:rsid w:val="0036231A"/>
    <w:rsid w:val="00374284"/>
    <w:rsid w:val="00374DD4"/>
    <w:rsid w:val="003B7A6A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2E2A"/>
    <w:rsid w:val="004242F1"/>
    <w:rsid w:val="00483F0A"/>
    <w:rsid w:val="0049382E"/>
    <w:rsid w:val="004B75B7"/>
    <w:rsid w:val="004C7378"/>
    <w:rsid w:val="004D598F"/>
    <w:rsid w:val="004F1E9A"/>
    <w:rsid w:val="0051580D"/>
    <w:rsid w:val="00520C18"/>
    <w:rsid w:val="00521549"/>
    <w:rsid w:val="005355BB"/>
    <w:rsid w:val="00547111"/>
    <w:rsid w:val="00554F5B"/>
    <w:rsid w:val="00592D74"/>
    <w:rsid w:val="005E2C44"/>
    <w:rsid w:val="00615EEC"/>
    <w:rsid w:val="00621188"/>
    <w:rsid w:val="006257ED"/>
    <w:rsid w:val="0064020B"/>
    <w:rsid w:val="00652D8B"/>
    <w:rsid w:val="00665C47"/>
    <w:rsid w:val="00695808"/>
    <w:rsid w:val="006A6E59"/>
    <w:rsid w:val="006B3ADE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27EAC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41C9"/>
    <w:rsid w:val="009655B7"/>
    <w:rsid w:val="00967E5C"/>
    <w:rsid w:val="009777D9"/>
    <w:rsid w:val="00991B88"/>
    <w:rsid w:val="009A5753"/>
    <w:rsid w:val="009A579D"/>
    <w:rsid w:val="009A7A38"/>
    <w:rsid w:val="009C0DB3"/>
    <w:rsid w:val="009C5BE1"/>
    <w:rsid w:val="009D40B2"/>
    <w:rsid w:val="009E3297"/>
    <w:rsid w:val="009F4C3E"/>
    <w:rsid w:val="009F7077"/>
    <w:rsid w:val="009F734F"/>
    <w:rsid w:val="00A018FE"/>
    <w:rsid w:val="00A06461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46251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BF4911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A6E8F"/>
    <w:rsid w:val="00CB3818"/>
    <w:rsid w:val="00CC5026"/>
    <w:rsid w:val="00CC68D0"/>
    <w:rsid w:val="00CC693B"/>
    <w:rsid w:val="00CD397B"/>
    <w:rsid w:val="00CE3C59"/>
    <w:rsid w:val="00D03F9A"/>
    <w:rsid w:val="00D06D51"/>
    <w:rsid w:val="00D23F5A"/>
    <w:rsid w:val="00D24991"/>
    <w:rsid w:val="00D50255"/>
    <w:rsid w:val="00D66520"/>
    <w:rsid w:val="00D935D5"/>
    <w:rsid w:val="00DB0269"/>
    <w:rsid w:val="00DC457B"/>
    <w:rsid w:val="00DE34CF"/>
    <w:rsid w:val="00DF2397"/>
    <w:rsid w:val="00DF3A50"/>
    <w:rsid w:val="00DF4E7E"/>
    <w:rsid w:val="00E11261"/>
    <w:rsid w:val="00E13F3D"/>
    <w:rsid w:val="00E34898"/>
    <w:rsid w:val="00E46AB3"/>
    <w:rsid w:val="00E56645"/>
    <w:rsid w:val="00E7085C"/>
    <w:rsid w:val="00E92F01"/>
    <w:rsid w:val="00EA4D07"/>
    <w:rsid w:val="00EB09B7"/>
    <w:rsid w:val="00ED6A14"/>
    <w:rsid w:val="00EE7D7C"/>
    <w:rsid w:val="00F067F5"/>
    <w:rsid w:val="00F15DBA"/>
    <w:rsid w:val="00F2278F"/>
    <w:rsid w:val="00F24244"/>
    <w:rsid w:val="00F25D98"/>
    <w:rsid w:val="00F300FB"/>
    <w:rsid w:val="00F42227"/>
    <w:rsid w:val="00F5056D"/>
    <w:rsid w:val="00F74858"/>
    <w:rsid w:val="00F82353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7E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27E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827E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27E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27E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7E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27EAC"/>
    <w:pPr>
      <w:outlineLvl w:val="5"/>
    </w:pPr>
  </w:style>
  <w:style w:type="paragraph" w:styleId="Heading7">
    <w:name w:val="heading 7"/>
    <w:basedOn w:val="H6"/>
    <w:next w:val="Normal"/>
    <w:qFormat/>
    <w:rsid w:val="00827EAC"/>
    <w:pPr>
      <w:outlineLvl w:val="6"/>
    </w:pPr>
  </w:style>
  <w:style w:type="paragraph" w:styleId="Heading8">
    <w:name w:val="heading 8"/>
    <w:basedOn w:val="Heading1"/>
    <w:next w:val="Normal"/>
    <w:qFormat/>
    <w:rsid w:val="00827E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7EAC"/>
    <w:pPr>
      <w:outlineLvl w:val="8"/>
    </w:pPr>
  </w:style>
  <w:style w:type="character" w:default="1" w:styleId="DefaultParagraphFont">
    <w:name w:val="Default Paragraph Font"/>
    <w:semiHidden/>
    <w:rsid w:val="00827E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7EAC"/>
  </w:style>
  <w:style w:type="paragraph" w:styleId="TOC8">
    <w:name w:val="toc 8"/>
    <w:basedOn w:val="TOC1"/>
    <w:semiHidden/>
    <w:rsid w:val="00827EAC"/>
    <w:pPr>
      <w:spacing w:before="180"/>
      <w:ind w:left="2693" w:hanging="2693"/>
    </w:pPr>
    <w:rPr>
      <w:b/>
    </w:rPr>
  </w:style>
  <w:style w:type="paragraph" w:styleId="TOC1">
    <w:name w:val="toc 1"/>
    <w:semiHidden/>
    <w:rsid w:val="00827E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27E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27EAC"/>
    <w:pPr>
      <w:ind w:left="1701" w:hanging="1701"/>
    </w:pPr>
  </w:style>
  <w:style w:type="paragraph" w:styleId="TOC4">
    <w:name w:val="toc 4"/>
    <w:basedOn w:val="TOC3"/>
    <w:semiHidden/>
    <w:rsid w:val="00827EAC"/>
    <w:pPr>
      <w:ind w:left="1418" w:hanging="1418"/>
    </w:pPr>
  </w:style>
  <w:style w:type="paragraph" w:styleId="TOC3">
    <w:name w:val="toc 3"/>
    <w:basedOn w:val="TOC2"/>
    <w:semiHidden/>
    <w:rsid w:val="00827EAC"/>
    <w:pPr>
      <w:ind w:left="1134" w:hanging="1134"/>
    </w:pPr>
  </w:style>
  <w:style w:type="paragraph" w:styleId="TOC2">
    <w:name w:val="toc 2"/>
    <w:basedOn w:val="TOC1"/>
    <w:semiHidden/>
    <w:rsid w:val="00827E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27EAC"/>
    <w:pPr>
      <w:ind w:left="284"/>
    </w:pPr>
  </w:style>
  <w:style w:type="paragraph" w:styleId="Index1">
    <w:name w:val="index 1"/>
    <w:basedOn w:val="Normal"/>
    <w:semiHidden/>
    <w:rsid w:val="00827EAC"/>
    <w:pPr>
      <w:keepLines/>
      <w:spacing w:after="0"/>
    </w:pPr>
  </w:style>
  <w:style w:type="paragraph" w:customStyle="1" w:styleId="ZH">
    <w:name w:val="ZH"/>
    <w:rsid w:val="00827E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27EAC"/>
    <w:pPr>
      <w:outlineLvl w:val="9"/>
    </w:pPr>
  </w:style>
  <w:style w:type="paragraph" w:styleId="ListNumber2">
    <w:name w:val="List Number 2"/>
    <w:basedOn w:val="ListNumber"/>
    <w:rsid w:val="00827EAC"/>
    <w:pPr>
      <w:ind w:left="851"/>
    </w:pPr>
  </w:style>
  <w:style w:type="paragraph" w:styleId="Header">
    <w:name w:val="header"/>
    <w:rsid w:val="00827E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27EAC"/>
    <w:rPr>
      <w:b/>
      <w:position w:val="6"/>
      <w:sz w:val="16"/>
    </w:rPr>
  </w:style>
  <w:style w:type="paragraph" w:styleId="FootnoteText">
    <w:name w:val="footnote text"/>
    <w:basedOn w:val="Normal"/>
    <w:semiHidden/>
    <w:rsid w:val="00827EA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27EAC"/>
    <w:rPr>
      <w:b/>
    </w:rPr>
  </w:style>
  <w:style w:type="paragraph" w:customStyle="1" w:styleId="TAC">
    <w:name w:val="TAC"/>
    <w:basedOn w:val="TAL"/>
    <w:rsid w:val="00827EAC"/>
    <w:pPr>
      <w:jc w:val="center"/>
    </w:pPr>
  </w:style>
  <w:style w:type="paragraph" w:customStyle="1" w:styleId="TF">
    <w:name w:val="TF"/>
    <w:basedOn w:val="TH"/>
    <w:rsid w:val="00827EAC"/>
    <w:pPr>
      <w:keepNext w:val="0"/>
      <w:spacing w:before="0" w:after="240"/>
    </w:pPr>
  </w:style>
  <w:style w:type="paragraph" w:customStyle="1" w:styleId="NO">
    <w:name w:val="NO"/>
    <w:basedOn w:val="Normal"/>
    <w:rsid w:val="00827EAC"/>
    <w:pPr>
      <w:keepLines/>
      <w:ind w:left="1135" w:hanging="851"/>
    </w:pPr>
  </w:style>
  <w:style w:type="paragraph" w:styleId="TOC9">
    <w:name w:val="toc 9"/>
    <w:basedOn w:val="TOC8"/>
    <w:semiHidden/>
    <w:rsid w:val="00827EAC"/>
    <w:pPr>
      <w:ind w:left="1418" w:hanging="1418"/>
    </w:pPr>
  </w:style>
  <w:style w:type="paragraph" w:customStyle="1" w:styleId="EX">
    <w:name w:val="EX"/>
    <w:basedOn w:val="Normal"/>
    <w:rsid w:val="00827EAC"/>
    <w:pPr>
      <w:keepLines/>
      <w:ind w:left="1702" w:hanging="1418"/>
    </w:pPr>
  </w:style>
  <w:style w:type="paragraph" w:customStyle="1" w:styleId="FP">
    <w:name w:val="FP"/>
    <w:basedOn w:val="Normal"/>
    <w:rsid w:val="00827EAC"/>
    <w:pPr>
      <w:spacing w:after="0"/>
    </w:pPr>
  </w:style>
  <w:style w:type="paragraph" w:customStyle="1" w:styleId="LD">
    <w:name w:val="LD"/>
    <w:rsid w:val="00827E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27EAC"/>
    <w:pPr>
      <w:spacing w:after="0"/>
    </w:pPr>
  </w:style>
  <w:style w:type="paragraph" w:customStyle="1" w:styleId="EW">
    <w:name w:val="EW"/>
    <w:basedOn w:val="EX"/>
    <w:rsid w:val="00827EAC"/>
    <w:pPr>
      <w:spacing w:after="0"/>
    </w:pPr>
  </w:style>
  <w:style w:type="paragraph" w:styleId="TOC6">
    <w:name w:val="toc 6"/>
    <w:basedOn w:val="TOC5"/>
    <w:next w:val="Normal"/>
    <w:semiHidden/>
    <w:rsid w:val="00827EAC"/>
    <w:pPr>
      <w:ind w:left="1985" w:hanging="1985"/>
    </w:pPr>
  </w:style>
  <w:style w:type="paragraph" w:styleId="TOC7">
    <w:name w:val="toc 7"/>
    <w:basedOn w:val="TOC6"/>
    <w:next w:val="Normal"/>
    <w:semiHidden/>
    <w:rsid w:val="00827EAC"/>
    <w:pPr>
      <w:ind w:left="2268" w:hanging="2268"/>
    </w:pPr>
  </w:style>
  <w:style w:type="paragraph" w:styleId="ListBullet2">
    <w:name w:val="List Bullet 2"/>
    <w:basedOn w:val="ListBullet"/>
    <w:rsid w:val="00827EAC"/>
    <w:pPr>
      <w:ind w:left="851"/>
    </w:pPr>
  </w:style>
  <w:style w:type="paragraph" w:styleId="ListBullet3">
    <w:name w:val="List Bullet 3"/>
    <w:basedOn w:val="ListBullet2"/>
    <w:rsid w:val="00827EAC"/>
    <w:pPr>
      <w:ind w:left="1135"/>
    </w:pPr>
  </w:style>
  <w:style w:type="paragraph" w:styleId="ListNumber">
    <w:name w:val="List Number"/>
    <w:basedOn w:val="List"/>
    <w:rsid w:val="00827EAC"/>
  </w:style>
  <w:style w:type="paragraph" w:customStyle="1" w:styleId="EQ">
    <w:name w:val="EQ"/>
    <w:basedOn w:val="Normal"/>
    <w:next w:val="Normal"/>
    <w:rsid w:val="00827E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27E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7E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7E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27EAC"/>
    <w:pPr>
      <w:jc w:val="right"/>
    </w:pPr>
  </w:style>
  <w:style w:type="paragraph" w:customStyle="1" w:styleId="H6">
    <w:name w:val="H6"/>
    <w:basedOn w:val="Heading5"/>
    <w:next w:val="Normal"/>
    <w:rsid w:val="00827E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7EAC"/>
    <w:pPr>
      <w:ind w:left="851" w:hanging="851"/>
    </w:pPr>
  </w:style>
  <w:style w:type="paragraph" w:customStyle="1" w:styleId="TAL">
    <w:name w:val="TAL"/>
    <w:basedOn w:val="Normal"/>
    <w:link w:val="TALChar"/>
    <w:rsid w:val="00827E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27E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27E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27E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27E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27EAC"/>
    <w:pPr>
      <w:framePr w:wrap="notBeside" w:y="16161"/>
    </w:pPr>
  </w:style>
  <w:style w:type="character" w:customStyle="1" w:styleId="ZGSM">
    <w:name w:val="ZGSM"/>
    <w:rsid w:val="00827EAC"/>
  </w:style>
  <w:style w:type="paragraph" w:styleId="List2">
    <w:name w:val="List 2"/>
    <w:basedOn w:val="List"/>
    <w:rsid w:val="00827EAC"/>
    <w:pPr>
      <w:ind w:left="851"/>
    </w:pPr>
  </w:style>
  <w:style w:type="paragraph" w:customStyle="1" w:styleId="ZG">
    <w:name w:val="ZG"/>
    <w:rsid w:val="00827E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27EAC"/>
    <w:pPr>
      <w:ind w:left="1135"/>
    </w:pPr>
  </w:style>
  <w:style w:type="paragraph" w:styleId="List4">
    <w:name w:val="List 4"/>
    <w:basedOn w:val="List3"/>
    <w:rsid w:val="00827EAC"/>
    <w:pPr>
      <w:ind w:left="1418"/>
    </w:pPr>
  </w:style>
  <w:style w:type="paragraph" w:styleId="List5">
    <w:name w:val="List 5"/>
    <w:basedOn w:val="List4"/>
    <w:rsid w:val="00827EAC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827EAC"/>
    <w:rPr>
      <w:color w:val="FF0000"/>
    </w:rPr>
  </w:style>
  <w:style w:type="paragraph" w:styleId="List">
    <w:name w:val="List"/>
    <w:basedOn w:val="Normal"/>
    <w:rsid w:val="00827EAC"/>
    <w:pPr>
      <w:ind w:left="568" w:hanging="284"/>
    </w:pPr>
  </w:style>
  <w:style w:type="paragraph" w:styleId="ListBullet">
    <w:name w:val="List Bullet"/>
    <w:basedOn w:val="List"/>
    <w:rsid w:val="00827EAC"/>
  </w:style>
  <w:style w:type="paragraph" w:styleId="ListBullet4">
    <w:name w:val="List Bullet 4"/>
    <w:basedOn w:val="ListBullet3"/>
    <w:rsid w:val="00827EAC"/>
    <w:pPr>
      <w:ind w:left="1418"/>
    </w:pPr>
  </w:style>
  <w:style w:type="paragraph" w:styleId="ListBullet5">
    <w:name w:val="List Bullet 5"/>
    <w:basedOn w:val="ListBullet4"/>
    <w:rsid w:val="00827EAC"/>
    <w:pPr>
      <w:ind w:left="1702"/>
    </w:pPr>
  </w:style>
  <w:style w:type="paragraph" w:customStyle="1" w:styleId="B1">
    <w:name w:val="B1"/>
    <w:basedOn w:val="List"/>
    <w:rsid w:val="00827EAC"/>
  </w:style>
  <w:style w:type="paragraph" w:customStyle="1" w:styleId="B2">
    <w:name w:val="B2"/>
    <w:basedOn w:val="List2"/>
    <w:rsid w:val="00827EAC"/>
  </w:style>
  <w:style w:type="paragraph" w:customStyle="1" w:styleId="B3">
    <w:name w:val="B3"/>
    <w:basedOn w:val="List3"/>
    <w:rsid w:val="00827EAC"/>
  </w:style>
  <w:style w:type="paragraph" w:customStyle="1" w:styleId="B4">
    <w:name w:val="B4"/>
    <w:basedOn w:val="List4"/>
    <w:rsid w:val="00827EAC"/>
  </w:style>
  <w:style w:type="paragraph" w:customStyle="1" w:styleId="B5">
    <w:name w:val="B5"/>
    <w:basedOn w:val="List5"/>
    <w:rsid w:val="00827EAC"/>
  </w:style>
  <w:style w:type="paragraph" w:styleId="Footer">
    <w:name w:val="footer"/>
    <w:basedOn w:val="Header"/>
    <w:rsid w:val="00827EAC"/>
    <w:pPr>
      <w:jc w:val="center"/>
    </w:pPr>
    <w:rPr>
      <w:i/>
    </w:rPr>
  </w:style>
  <w:style w:type="paragraph" w:customStyle="1" w:styleId="ZTD">
    <w:name w:val="ZTD"/>
    <w:basedOn w:val="ZB"/>
    <w:rsid w:val="00827EA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56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56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567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BF491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DF3A5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F3A5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34</Pages>
  <Words>6993</Words>
  <Characters>33992</Characters>
  <Application>Microsoft Office Word</Application>
  <DocSecurity>0</DocSecurity>
  <Lines>283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114</cp:revision>
  <cp:lastPrinted>1900-01-01T08:00:00Z</cp:lastPrinted>
  <dcterms:created xsi:type="dcterms:W3CDTF">2021-01-08T13:25:00Z</dcterms:created>
  <dcterms:modified xsi:type="dcterms:W3CDTF">2024-10-29T13:25:00Z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